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F8F" w:rsidRDefault="00290F8F" w:rsidP="00290F8F">
      <w:pPr>
        <w:ind w:left="708" w:firstLine="45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УТВЕРЖДЕН</w:t>
      </w:r>
    </w:p>
    <w:p w:rsidR="00290F8F" w:rsidRDefault="00290F8F" w:rsidP="00290F8F">
      <w:pPr>
        <w:ind w:left="708" w:firstLine="45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</w:p>
    <w:p w:rsidR="00290F8F" w:rsidRDefault="00290F8F" w:rsidP="00290F8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E9333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7207E7">
        <w:rPr>
          <w:sz w:val="28"/>
          <w:szCs w:val="28"/>
        </w:rPr>
        <w:t>АО</w:t>
      </w:r>
      <w:r>
        <w:rPr>
          <w:sz w:val="28"/>
          <w:szCs w:val="28"/>
        </w:rPr>
        <w:t xml:space="preserve"> Дюртюлинские Э и ТС</w:t>
      </w:r>
    </w:p>
    <w:p w:rsidR="00290F8F" w:rsidRDefault="007207E7" w:rsidP="00290F8F">
      <w:pPr>
        <w:ind w:left="708" w:firstLine="4500"/>
        <w:jc w:val="center"/>
        <w:rPr>
          <w:sz w:val="28"/>
          <w:szCs w:val="28"/>
        </w:rPr>
      </w:pPr>
      <w:r>
        <w:rPr>
          <w:sz w:val="28"/>
          <w:szCs w:val="28"/>
        </w:rPr>
        <w:t>от   22 февраля 2023 № 38А</w:t>
      </w: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ind w:firstLine="4860"/>
        <w:rPr>
          <w:sz w:val="26"/>
          <w:szCs w:val="26"/>
        </w:rPr>
      </w:pPr>
    </w:p>
    <w:p w:rsidR="00290F8F" w:rsidRDefault="00290F8F" w:rsidP="00290F8F">
      <w:pPr>
        <w:jc w:val="center"/>
        <w:outlineLvl w:val="0"/>
        <w:rPr>
          <w:b/>
          <w:bCs/>
          <w:sz w:val="28"/>
          <w:szCs w:val="28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color w:val="000000"/>
        </w:rPr>
      </w:pPr>
      <w:r>
        <w:rPr>
          <w:rStyle w:val="a6"/>
          <w:bCs/>
          <w:color w:val="000000"/>
          <w:sz w:val="28"/>
          <w:szCs w:val="28"/>
        </w:rPr>
        <w:t xml:space="preserve"> </w:t>
      </w: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bCs/>
          <w:color w:val="000000"/>
          <w:sz w:val="28"/>
          <w:szCs w:val="28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bCs/>
          <w:color w:val="000000"/>
          <w:sz w:val="28"/>
          <w:szCs w:val="28"/>
        </w:rPr>
      </w:pPr>
      <w:r>
        <w:rPr>
          <w:rStyle w:val="a6"/>
          <w:bCs/>
          <w:color w:val="000000"/>
          <w:sz w:val="28"/>
          <w:szCs w:val="28"/>
        </w:rPr>
        <w:t>ПОРЯДОК</w:t>
      </w: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bCs/>
          <w:color w:val="000000"/>
          <w:sz w:val="28"/>
          <w:szCs w:val="28"/>
        </w:rPr>
      </w:pPr>
      <w:r>
        <w:rPr>
          <w:rStyle w:val="a6"/>
          <w:bCs/>
          <w:color w:val="000000"/>
          <w:sz w:val="28"/>
          <w:szCs w:val="28"/>
        </w:rPr>
        <w:t xml:space="preserve"> предоставления инфраструктуры электроэнергетики во временное ограниченное пользование для размещения сетей электросвязи</w:t>
      </w: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b w:val="0"/>
          <w:color w:val="000000"/>
          <w:sz w:val="28"/>
          <w:szCs w:val="28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62C79" w:rsidRDefault="00262C79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г.Дюртюли</w:t>
      </w: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20</w:t>
      </w:r>
      <w:r w:rsidR="007207E7">
        <w:rPr>
          <w:rStyle w:val="a6"/>
          <w:color w:val="000000"/>
          <w:sz w:val="28"/>
          <w:szCs w:val="28"/>
        </w:rPr>
        <w:t>23</w:t>
      </w: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color w:val="000000"/>
          <w:sz w:val="28"/>
          <w:szCs w:val="28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outlineLvl w:val="0"/>
        <w:rPr>
          <w:rStyle w:val="a6"/>
          <w:bCs/>
          <w:color w:val="000000"/>
          <w:sz w:val="26"/>
          <w:szCs w:val="26"/>
        </w:rPr>
      </w:pPr>
    </w:p>
    <w:p w:rsidR="00290F8F" w:rsidRDefault="00290F8F" w:rsidP="00290F8F">
      <w:pPr>
        <w:pStyle w:val="a5"/>
        <w:spacing w:before="0" w:beforeAutospacing="0" w:after="0" w:afterAutospacing="0"/>
        <w:jc w:val="center"/>
        <w:rPr>
          <w:rStyle w:val="a6"/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СОДЕРЖАНИЕ</w:t>
      </w:r>
    </w:p>
    <w:p w:rsidR="00290F8F" w:rsidRDefault="00CD4FFC" w:rsidP="00CD4FFC">
      <w:pPr>
        <w:pStyle w:val="1"/>
        <w:numPr>
          <w:ilvl w:val="0"/>
          <w:numId w:val="6"/>
        </w:numPr>
        <w:overflowPunct/>
        <w:autoSpaceDE/>
        <w:adjustRightInd/>
        <w:spacing w:before="0" w:after="0"/>
        <w:rPr>
          <w:rFonts w:ascii="Times New Roman" w:hAnsi="Times New Roman"/>
          <w:b w:val="0"/>
          <w:color w:val="000000"/>
          <w:sz w:val="26"/>
          <w:szCs w:val="26"/>
        </w:rPr>
      </w:pPr>
      <w:r w:rsidRPr="00CD4FFC">
        <w:rPr>
          <w:rFonts w:ascii="Times New Roman" w:hAnsi="Times New Roman"/>
          <w:b w:val="0"/>
          <w:color w:val="000000"/>
          <w:sz w:val="26"/>
          <w:szCs w:val="26"/>
        </w:rPr>
        <w:t>Общие положения</w:t>
      </w:r>
      <w:r>
        <w:rPr>
          <w:rFonts w:ascii="Times New Roman" w:hAnsi="Times New Roman"/>
          <w:b w:val="0"/>
          <w:color w:val="000000"/>
          <w:sz w:val="26"/>
          <w:szCs w:val="26"/>
        </w:rPr>
        <w:t xml:space="preserve"> …………………………………………………………</w:t>
      </w:r>
      <w:r w:rsidR="00262C79">
        <w:rPr>
          <w:rFonts w:ascii="Times New Roman" w:hAnsi="Times New Roman"/>
          <w:b w:val="0"/>
          <w:color w:val="000000"/>
          <w:sz w:val="26"/>
          <w:szCs w:val="26"/>
        </w:rPr>
        <w:t>…</w:t>
      </w:r>
      <w:r w:rsidR="00BD366E">
        <w:rPr>
          <w:rFonts w:ascii="Times New Roman" w:hAnsi="Times New Roman"/>
          <w:b w:val="0"/>
          <w:color w:val="000000"/>
          <w:sz w:val="26"/>
          <w:szCs w:val="26"/>
        </w:rPr>
        <w:t>…</w:t>
      </w:r>
      <w:r>
        <w:rPr>
          <w:rFonts w:ascii="Times New Roman" w:hAnsi="Times New Roman"/>
          <w:b w:val="0"/>
          <w:color w:val="000000"/>
          <w:sz w:val="26"/>
          <w:szCs w:val="26"/>
        </w:rPr>
        <w:t>3</w:t>
      </w:r>
    </w:p>
    <w:p w:rsidR="00CD4FFC" w:rsidRPr="00CD4FFC" w:rsidRDefault="00CD4FFC" w:rsidP="00CD4FFC">
      <w:pPr>
        <w:pStyle w:val="a9"/>
        <w:numPr>
          <w:ilvl w:val="1"/>
          <w:numId w:val="7"/>
        </w:numPr>
        <w:rPr>
          <w:sz w:val="26"/>
          <w:szCs w:val="26"/>
        </w:rPr>
      </w:pPr>
      <w:r w:rsidRPr="00CD4FFC">
        <w:rPr>
          <w:sz w:val="26"/>
          <w:szCs w:val="26"/>
        </w:rPr>
        <w:t>Цель порядка………………………………………………………………</w:t>
      </w:r>
      <w:r w:rsidR="00262C79">
        <w:rPr>
          <w:sz w:val="26"/>
          <w:szCs w:val="26"/>
        </w:rPr>
        <w:t>…</w:t>
      </w:r>
      <w:r w:rsidR="00BD366E">
        <w:rPr>
          <w:sz w:val="26"/>
          <w:szCs w:val="26"/>
        </w:rPr>
        <w:t>…</w:t>
      </w:r>
      <w:r w:rsidR="00262C79">
        <w:rPr>
          <w:sz w:val="26"/>
          <w:szCs w:val="26"/>
        </w:rPr>
        <w:t>.</w:t>
      </w:r>
      <w:r w:rsidRPr="00CD4FFC">
        <w:rPr>
          <w:sz w:val="26"/>
          <w:szCs w:val="26"/>
        </w:rPr>
        <w:t>3</w:t>
      </w:r>
    </w:p>
    <w:p w:rsidR="00CD4FFC" w:rsidRDefault="00CD4FFC" w:rsidP="00CD4FFC">
      <w:pPr>
        <w:pStyle w:val="a9"/>
        <w:numPr>
          <w:ilvl w:val="1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Договорная конструкция …………………………………………………</w:t>
      </w:r>
      <w:r w:rsidR="00262C79">
        <w:rPr>
          <w:sz w:val="26"/>
          <w:szCs w:val="26"/>
        </w:rPr>
        <w:t>…</w:t>
      </w:r>
      <w:r w:rsidR="00BD366E">
        <w:rPr>
          <w:sz w:val="26"/>
          <w:szCs w:val="26"/>
        </w:rPr>
        <w:t>…3</w:t>
      </w:r>
    </w:p>
    <w:p w:rsidR="00CD4FFC" w:rsidRDefault="00CD4FFC" w:rsidP="00CD4FFC">
      <w:pPr>
        <w:pStyle w:val="a9"/>
        <w:numPr>
          <w:ilvl w:val="1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Понятия, используемые в Порядке………………………………………</w:t>
      </w:r>
      <w:r w:rsidR="00262C79">
        <w:rPr>
          <w:sz w:val="26"/>
          <w:szCs w:val="26"/>
        </w:rPr>
        <w:t>……</w:t>
      </w:r>
      <w:r w:rsidR="00BD366E">
        <w:rPr>
          <w:sz w:val="26"/>
          <w:szCs w:val="26"/>
        </w:rPr>
        <w:t>.</w:t>
      </w:r>
      <w:r>
        <w:rPr>
          <w:sz w:val="26"/>
          <w:szCs w:val="26"/>
        </w:rPr>
        <w:t>3</w:t>
      </w:r>
    </w:p>
    <w:p w:rsidR="00CD4FFC" w:rsidRPr="00CD4FFC" w:rsidRDefault="00CD4FFC" w:rsidP="00CD4FFC">
      <w:pPr>
        <w:pStyle w:val="a9"/>
        <w:numPr>
          <w:ilvl w:val="1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D4FFC">
        <w:rPr>
          <w:color w:val="000000"/>
          <w:sz w:val="26"/>
          <w:szCs w:val="26"/>
        </w:rPr>
        <w:t>Общие положения</w:t>
      </w:r>
      <w:r>
        <w:rPr>
          <w:color w:val="000000"/>
          <w:sz w:val="26"/>
          <w:szCs w:val="26"/>
        </w:rPr>
        <w:t>…………………………………………………………</w:t>
      </w:r>
      <w:r w:rsidR="00262C79">
        <w:rPr>
          <w:color w:val="000000"/>
          <w:sz w:val="26"/>
          <w:szCs w:val="26"/>
        </w:rPr>
        <w:t>…</w:t>
      </w:r>
      <w:r w:rsidR="00BD366E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4</w:t>
      </w:r>
    </w:p>
    <w:p w:rsidR="00CD4FFC" w:rsidRPr="00CD4FFC" w:rsidRDefault="00CD4FFC" w:rsidP="00CD4FFC">
      <w:pPr>
        <w:pStyle w:val="a9"/>
        <w:numPr>
          <w:ilvl w:val="1"/>
          <w:numId w:val="7"/>
        </w:numPr>
        <w:rPr>
          <w:sz w:val="26"/>
          <w:szCs w:val="26"/>
        </w:rPr>
      </w:pPr>
      <w:r>
        <w:rPr>
          <w:color w:val="000000"/>
          <w:sz w:val="26"/>
          <w:szCs w:val="26"/>
        </w:rPr>
        <w:t>Технические документы используемые в Порядке………………………</w:t>
      </w:r>
      <w:r w:rsidR="00262C79">
        <w:rPr>
          <w:color w:val="000000"/>
          <w:sz w:val="26"/>
          <w:szCs w:val="26"/>
        </w:rPr>
        <w:t>…</w:t>
      </w:r>
      <w:r w:rsidR="00BD366E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4</w:t>
      </w:r>
    </w:p>
    <w:p w:rsidR="00CD4FFC" w:rsidRPr="00CD4FFC" w:rsidRDefault="00CD4FFC" w:rsidP="00CD4FFC">
      <w:pPr>
        <w:pStyle w:val="a9"/>
        <w:numPr>
          <w:ilvl w:val="0"/>
          <w:numId w:val="6"/>
        </w:numPr>
        <w:rPr>
          <w:sz w:val="26"/>
          <w:szCs w:val="26"/>
        </w:rPr>
      </w:pPr>
      <w:r>
        <w:rPr>
          <w:color w:val="000000"/>
          <w:sz w:val="26"/>
          <w:szCs w:val="26"/>
        </w:rPr>
        <w:t>Информации об условиях доступа к инфраструктуре……………………</w:t>
      </w:r>
      <w:r w:rsidR="00BD366E">
        <w:rPr>
          <w:color w:val="000000"/>
          <w:sz w:val="26"/>
          <w:szCs w:val="26"/>
        </w:rPr>
        <w:t>..</w:t>
      </w:r>
      <w:r w:rsidR="00262C79">
        <w:rPr>
          <w:color w:val="000000"/>
          <w:sz w:val="26"/>
          <w:szCs w:val="26"/>
        </w:rPr>
        <w:t>….</w:t>
      </w:r>
      <w:r>
        <w:rPr>
          <w:color w:val="000000"/>
          <w:sz w:val="26"/>
          <w:szCs w:val="26"/>
        </w:rPr>
        <w:t>5</w:t>
      </w:r>
    </w:p>
    <w:p w:rsidR="00CD4FFC" w:rsidRPr="00CD4FFC" w:rsidRDefault="00CD4FFC" w:rsidP="00CD4FFC">
      <w:pPr>
        <w:pStyle w:val="a9"/>
        <w:numPr>
          <w:ilvl w:val="0"/>
          <w:numId w:val="6"/>
        </w:numPr>
        <w:rPr>
          <w:sz w:val="26"/>
          <w:szCs w:val="26"/>
        </w:rPr>
      </w:pPr>
      <w:r>
        <w:rPr>
          <w:color w:val="000000"/>
          <w:sz w:val="26"/>
          <w:szCs w:val="26"/>
        </w:rPr>
        <w:t>Порядок доступа к инфраструктуре………………………………………</w:t>
      </w:r>
      <w:r w:rsidR="00262C79">
        <w:rPr>
          <w:color w:val="000000"/>
          <w:sz w:val="26"/>
          <w:szCs w:val="26"/>
        </w:rPr>
        <w:t>…</w:t>
      </w:r>
      <w:r w:rsidR="00BD366E">
        <w:rPr>
          <w:color w:val="000000"/>
          <w:sz w:val="26"/>
          <w:szCs w:val="26"/>
        </w:rPr>
        <w:t>..</w:t>
      </w:r>
      <w:r w:rsidR="00262C79">
        <w:rPr>
          <w:color w:val="000000"/>
          <w:sz w:val="26"/>
          <w:szCs w:val="26"/>
        </w:rPr>
        <w:t>..</w:t>
      </w:r>
      <w:r w:rsidR="00BD366E">
        <w:rPr>
          <w:color w:val="000000"/>
          <w:sz w:val="26"/>
          <w:szCs w:val="26"/>
        </w:rPr>
        <w:t>5</w:t>
      </w:r>
    </w:p>
    <w:p w:rsidR="00CD4FFC" w:rsidRPr="00CD4FFC" w:rsidRDefault="00CD4FFC" w:rsidP="00CD4FFC">
      <w:pPr>
        <w:pStyle w:val="a9"/>
        <w:numPr>
          <w:ilvl w:val="1"/>
          <w:numId w:val="6"/>
        </w:numPr>
        <w:ind w:left="567" w:hanging="283"/>
        <w:rPr>
          <w:sz w:val="26"/>
          <w:szCs w:val="26"/>
        </w:rPr>
      </w:pPr>
      <w:r>
        <w:rPr>
          <w:color w:val="000000"/>
          <w:sz w:val="26"/>
          <w:szCs w:val="26"/>
        </w:rPr>
        <w:t>Подача и рассмотрение заявления…………………………………</w:t>
      </w:r>
      <w:r w:rsidR="00262C79">
        <w:rPr>
          <w:color w:val="000000"/>
          <w:sz w:val="26"/>
          <w:szCs w:val="26"/>
        </w:rPr>
        <w:t>…………</w:t>
      </w:r>
      <w:r w:rsidR="00BD366E">
        <w:rPr>
          <w:color w:val="000000"/>
          <w:sz w:val="26"/>
          <w:szCs w:val="26"/>
        </w:rPr>
        <w:t>…5</w:t>
      </w:r>
    </w:p>
    <w:p w:rsidR="00CD4FFC" w:rsidRDefault="00CD4FFC" w:rsidP="00CD4FFC">
      <w:pPr>
        <w:pStyle w:val="a9"/>
        <w:numPr>
          <w:ilvl w:val="1"/>
          <w:numId w:val="6"/>
        </w:numPr>
        <w:ind w:left="284" w:hanging="66"/>
        <w:rPr>
          <w:sz w:val="26"/>
          <w:szCs w:val="26"/>
        </w:rPr>
      </w:pPr>
      <w:r>
        <w:rPr>
          <w:sz w:val="26"/>
          <w:szCs w:val="26"/>
        </w:rPr>
        <w:t>Договор о предоставлении ограниченного права доступа пользования имуществом   (инфраструктурой электроэнергетики)……………………</w:t>
      </w:r>
      <w:r w:rsidR="00262C79">
        <w:rPr>
          <w:sz w:val="26"/>
          <w:szCs w:val="26"/>
        </w:rPr>
        <w:t>………………………..</w:t>
      </w:r>
      <w:r>
        <w:rPr>
          <w:sz w:val="26"/>
          <w:szCs w:val="26"/>
        </w:rPr>
        <w:t>7</w:t>
      </w:r>
    </w:p>
    <w:p w:rsidR="00CD4FFC" w:rsidRPr="00CD4FFC" w:rsidRDefault="00CD4FFC" w:rsidP="00262C79">
      <w:pPr>
        <w:pStyle w:val="a9"/>
        <w:numPr>
          <w:ilvl w:val="1"/>
          <w:numId w:val="6"/>
        </w:numPr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Технические условия на доступ </w:t>
      </w:r>
      <w:r>
        <w:rPr>
          <w:color w:val="000000"/>
          <w:sz w:val="26"/>
          <w:szCs w:val="26"/>
        </w:rPr>
        <w:t>к инфраструктуре………………</w:t>
      </w:r>
      <w:r w:rsidR="00262C79">
        <w:rPr>
          <w:color w:val="000000"/>
          <w:sz w:val="26"/>
          <w:szCs w:val="26"/>
        </w:rPr>
        <w:t>……………</w:t>
      </w:r>
      <w:r w:rsidR="00BD366E">
        <w:rPr>
          <w:color w:val="000000"/>
          <w:sz w:val="26"/>
          <w:szCs w:val="26"/>
        </w:rPr>
        <w:t>8</w:t>
      </w:r>
    </w:p>
    <w:p w:rsidR="00CD4FFC" w:rsidRPr="00CD4FFC" w:rsidRDefault="00262C79" w:rsidP="00262C79">
      <w:pPr>
        <w:pStyle w:val="a9"/>
        <w:ind w:left="284"/>
        <w:rPr>
          <w:sz w:val="26"/>
          <w:szCs w:val="26"/>
        </w:rPr>
      </w:pPr>
      <w:r>
        <w:rPr>
          <w:color w:val="000000"/>
          <w:sz w:val="26"/>
          <w:szCs w:val="26"/>
        </w:rPr>
        <w:t>3.4.</w:t>
      </w:r>
      <w:r w:rsidR="00CD4FFC">
        <w:rPr>
          <w:color w:val="000000"/>
          <w:sz w:val="26"/>
          <w:szCs w:val="26"/>
        </w:rPr>
        <w:t>Порядок доступа к инфраструктуре в условиях ограниченной возможности производства</w:t>
      </w:r>
      <w:r>
        <w:rPr>
          <w:color w:val="000000"/>
          <w:sz w:val="26"/>
          <w:szCs w:val="26"/>
        </w:rPr>
        <w:t>………………………………………………………………………….10</w:t>
      </w:r>
    </w:p>
    <w:p w:rsidR="00290F8F" w:rsidRDefault="00262C79" w:rsidP="00262C79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rPr>
          <w:rFonts w:ascii="Times New Roman" w:hAnsi="Times New Roman"/>
          <w:b w:val="0"/>
          <w:color w:val="000000"/>
          <w:sz w:val="26"/>
          <w:szCs w:val="26"/>
        </w:rPr>
      </w:pPr>
      <w:r w:rsidRPr="00262C79">
        <w:rPr>
          <w:rFonts w:ascii="Times New Roman" w:hAnsi="Times New Roman"/>
          <w:b w:val="0"/>
          <w:color w:val="000000"/>
          <w:sz w:val="26"/>
          <w:szCs w:val="26"/>
        </w:rPr>
        <w:t xml:space="preserve">    3.5.</w:t>
      </w:r>
      <w:r>
        <w:rPr>
          <w:rFonts w:ascii="Times New Roman" w:hAnsi="Times New Roman"/>
          <w:b w:val="0"/>
          <w:color w:val="000000"/>
          <w:sz w:val="26"/>
          <w:szCs w:val="26"/>
        </w:rPr>
        <w:t xml:space="preserve"> Условия доступа сотрудников пользователя </w:t>
      </w:r>
      <w:r w:rsidRPr="00262C79">
        <w:rPr>
          <w:rFonts w:ascii="Times New Roman" w:hAnsi="Times New Roman"/>
          <w:b w:val="0"/>
          <w:color w:val="000000"/>
          <w:sz w:val="26"/>
          <w:szCs w:val="26"/>
        </w:rPr>
        <w:t>инфраструктуры</w:t>
      </w:r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к объектам </w:t>
      </w:r>
      <w:r w:rsidRPr="00262C79">
        <w:rPr>
          <w:rFonts w:ascii="Times New Roman" w:hAnsi="Times New Roman"/>
          <w:b w:val="0"/>
          <w:color w:val="000000"/>
          <w:sz w:val="26"/>
          <w:szCs w:val="26"/>
        </w:rPr>
        <w:t>инфраструктуры</w:t>
      </w:r>
      <w:r>
        <w:rPr>
          <w:rFonts w:ascii="Times New Roman" w:hAnsi="Times New Roman"/>
          <w:b w:val="0"/>
          <w:color w:val="000000"/>
          <w:sz w:val="26"/>
          <w:szCs w:val="26"/>
        </w:rPr>
        <w:t>…………………………………………………………………….1</w:t>
      </w:r>
      <w:r w:rsidR="00BD366E">
        <w:rPr>
          <w:rFonts w:ascii="Times New Roman" w:hAnsi="Times New Roman"/>
          <w:b w:val="0"/>
          <w:color w:val="000000"/>
          <w:sz w:val="26"/>
          <w:szCs w:val="26"/>
        </w:rPr>
        <w:t>0</w:t>
      </w:r>
    </w:p>
    <w:p w:rsidR="00262C79" w:rsidRDefault="00262C79" w:rsidP="00262C79">
      <w:pPr>
        <w:rPr>
          <w:sz w:val="26"/>
          <w:szCs w:val="26"/>
        </w:rPr>
      </w:pPr>
      <w:r>
        <w:t xml:space="preserve">    </w:t>
      </w:r>
      <w:r w:rsidRPr="00262C79">
        <w:rPr>
          <w:sz w:val="26"/>
          <w:szCs w:val="26"/>
        </w:rPr>
        <w:t>3.5.1.</w:t>
      </w:r>
      <w:r>
        <w:rPr>
          <w:sz w:val="26"/>
          <w:szCs w:val="26"/>
        </w:rPr>
        <w:t>Оформление доступа к объектам электроэнергетики для начала работ по созданию сетей связи (проектно-изыскательские работы по монтажу сетей связи) ………</w:t>
      </w:r>
      <w:r w:rsidR="00BD366E">
        <w:rPr>
          <w:sz w:val="26"/>
          <w:szCs w:val="26"/>
        </w:rPr>
        <w:t>.</w:t>
      </w:r>
      <w:r>
        <w:rPr>
          <w:sz w:val="26"/>
          <w:szCs w:val="26"/>
        </w:rPr>
        <w:t>…1</w:t>
      </w:r>
      <w:r w:rsidR="00BD366E">
        <w:rPr>
          <w:sz w:val="26"/>
          <w:szCs w:val="26"/>
        </w:rPr>
        <w:t>0</w:t>
      </w:r>
    </w:p>
    <w:p w:rsidR="00262C79" w:rsidRDefault="00262C79" w:rsidP="00262C79">
      <w:pPr>
        <w:rPr>
          <w:sz w:val="26"/>
          <w:szCs w:val="26"/>
        </w:rPr>
      </w:pPr>
      <w:r>
        <w:rPr>
          <w:sz w:val="26"/>
          <w:szCs w:val="26"/>
        </w:rPr>
        <w:t xml:space="preserve">  3.5.2.Допуск вновь смонтированных сетей связи……………………………………1</w:t>
      </w:r>
      <w:r w:rsidR="00BD366E">
        <w:rPr>
          <w:sz w:val="26"/>
          <w:szCs w:val="26"/>
        </w:rPr>
        <w:t>1</w:t>
      </w:r>
    </w:p>
    <w:p w:rsidR="00262C79" w:rsidRDefault="00262C79" w:rsidP="00262C79">
      <w:pPr>
        <w:rPr>
          <w:sz w:val="26"/>
          <w:szCs w:val="26"/>
        </w:rPr>
      </w:pPr>
      <w:r>
        <w:rPr>
          <w:sz w:val="26"/>
          <w:szCs w:val="26"/>
        </w:rPr>
        <w:t xml:space="preserve">  3.5.3. Доступ к объектам электроэнергетики при эксплуатации сетей связи…</w:t>
      </w:r>
      <w:r w:rsidR="00BD366E">
        <w:rPr>
          <w:sz w:val="26"/>
          <w:szCs w:val="26"/>
        </w:rPr>
        <w:t>.</w:t>
      </w:r>
      <w:r>
        <w:rPr>
          <w:sz w:val="26"/>
          <w:szCs w:val="26"/>
        </w:rPr>
        <w:t>…..1</w:t>
      </w:r>
      <w:r w:rsidR="00BD366E">
        <w:rPr>
          <w:sz w:val="26"/>
          <w:szCs w:val="26"/>
        </w:rPr>
        <w:t>1</w:t>
      </w:r>
    </w:p>
    <w:p w:rsidR="00262C79" w:rsidRPr="00262C79" w:rsidRDefault="00262C79" w:rsidP="00262C79">
      <w:pPr>
        <w:rPr>
          <w:sz w:val="26"/>
          <w:szCs w:val="26"/>
        </w:rPr>
      </w:pPr>
      <w:r>
        <w:rPr>
          <w:sz w:val="26"/>
          <w:szCs w:val="26"/>
        </w:rPr>
        <w:t xml:space="preserve">   3.6. Порядок выполнения технологических, технических и других мероприятий , связанных с предоставлением доступа к </w:t>
      </w:r>
      <w:r>
        <w:rPr>
          <w:color w:val="000000"/>
          <w:sz w:val="26"/>
          <w:szCs w:val="26"/>
        </w:rPr>
        <w:t>инфраструктуре……………………………1</w:t>
      </w:r>
      <w:r w:rsidR="00BD366E">
        <w:rPr>
          <w:color w:val="000000"/>
          <w:sz w:val="26"/>
          <w:szCs w:val="26"/>
        </w:rPr>
        <w:t>1</w:t>
      </w:r>
    </w:p>
    <w:p w:rsidR="00290F8F" w:rsidRPr="00CD4FFC" w:rsidRDefault="00290F8F" w:rsidP="00290F8F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90F8F" w:rsidRDefault="00290F8F" w:rsidP="00290F8F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jc w:val="center"/>
        <w:rPr>
          <w:color w:val="000000"/>
          <w:sz w:val="26"/>
          <w:szCs w:val="26"/>
        </w:rPr>
      </w:pPr>
    </w:p>
    <w:p w:rsidR="00290F8F" w:rsidRPr="00262C79" w:rsidRDefault="00290F8F" w:rsidP="00290F8F">
      <w:pPr>
        <w:jc w:val="both"/>
        <w:outlineLvl w:val="0"/>
        <w:rPr>
          <w:sz w:val="26"/>
          <w:szCs w:val="26"/>
        </w:rPr>
      </w:pPr>
      <w:r w:rsidRPr="00751DDA">
        <w:rPr>
          <w:rStyle w:val="a4"/>
          <w:sz w:val="26"/>
          <w:szCs w:val="26"/>
        </w:rPr>
        <w:t>Приложение № 1</w:t>
      </w:r>
      <w:r>
        <w:rPr>
          <w:rStyle w:val="a6"/>
          <w:sz w:val="28"/>
          <w:szCs w:val="28"/>
        </w:rPr>
        <w:t xml:space="preserve"> </w:t>
      </w:r>
      <w:r w:rsidRPr="00262C79">
        <w:rPr>
          <w:rStyle w:val="a6"/>
          <w:b w:val="0"/>
          <w:sz w:val="26"/>
          <w:szCs w:val="26"/>
        </w:rPr>
        <w:t>Обязательство о сохранении конфиденциальности.</w:t>
      </w:r>
    </w:p>
    <w:p w:rsidR="00290F8F" w:rsidRPr="00262C79" w:rsidRDefault="00290F8F" w:rsidP="00290F8F">
      <w:pPr>
        <w:jc w:val="both"/>
        <w:rPr>
          <w:rStyle w:val="a6"/>
          <w:b w:val="0"/>
          <w:sz w:val="26"/>
          <w:szCs w:val="26"/>
        </w:rPr>
      </w:pPr>
      <w:r w:rsidRPr="00262C79">
        <w:rPr>
          <w:rStyle w:val="a4"/>
          <w:sz w:val="26"/>
          <w:szCs w:val="26"/>
        </w:rPr>
        <w:t>Приложение № 2</w:t>
      </w:r>
      <w:r w:rsidRPr="00262C79">
        <w:rPr>
          <w:rStyle w:val="a6"/>
          <w:b w:val="0"/>
          <w:sz w:val="26"/>
          <w:szCs w:val="26"/>
        </w:rPr>
        <w:t xml:space="preserve"> Форма: Заявление о предоставлении доступа к инфраструктуре </w:t>
      </w:r>
      <w:r w:rsidR="007207E7">
        <w:rPr>
          <w:rStyle w:val="a6"/>
          <w:b w:val="0"/>
          <w:sz w:val="26"/>
          <w:szCs w:val="26"/>
        </w:rPr>
        <w:t>АО</w:t>
      </w:r>
      <w:r w:rsidRPr="00262C79">
        <w:rPr>
          <w:rStyle w:val="a6"/>
          <w:b w:val="0"/>
          <w:sz w:val="26"/>
          <w:szCs w:val="26"/>
        </w:rPr>
        <w:t xml:space="preserve"> Дюртюлинские Э и ТС.</w:t>
      </w:r>
    </w:p>
    <w:p w:rsidR="00751DDA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sz w:val="26"/>
          <w:szCs w:val="26"/>
        </w:rPr>
      </w:pPr>
      <w:r w:rsidRPr="00262C79">
        <w:rPr>
          <w:rStyle w:val="a4"/>
          <w:sz w:val="26"/>
          <w:szCs w:val="26"/>
        </w:rPr>
        <w:t xml:space="preserve">Приложение № 3 </w:t>
      </w:r>
      <w:r w:rsidRPr="00262C79">
        <w:rPr>
          <w:rStyle w:val="a6"/>
          <w:b w:val="0"/>
          <w:sz w:val="26"/>
          <w:szCs w:val="26"/>
        </w:rPr>
        <w:t xml:space="preserve">Типовой </w:t>
      </w:r>
      <w:r w:rsidRPr="00262C79">
        <w:rPr>
          <w:sz w:val="26"/>
          <w:szCs w:val="26"/>
        </w:rPr>
        <w:t>Договор  о предоставлении ограниченного права доступа пользования  имуществом (инфраструктурой электроэнергетики</w:t>
      </w:r>
    </w:p>
    <w:p w:rsidR="00290F8F" w:rsidRPr="00262C79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rStyle w:val="a6"/>
          <w:b w:val="0"/>
          <w:sz w:val="26"/>
          <w:szCs w:val="26"/>
        </w:rPr>
      </w:pPr>
      <w:r w:rsidRPr="00262C79">
        <w:rPr>
          <w:rStyle w:val="a4"/>
          <w:sz w:val="26"/>
          <w:szCs w:val="26"/>
        </w:rPr>
        <w:t>Приложение № 4</w:t>
      </w:r>
      <w:r w:rsidRPr="00262C79">
        <w:rPr>
          <w:rStyle w:val="a6"/>
          <w:b w:val="0"/>
          <w:sz w:val="26"/>
          <w:szCs w:val="26"/>
        </w:rPr>
        <w:t xml:space="preserve">  Типовые технические условия.</w:t>
      </w:r>
      <w:r w:rsidRPr="00262C79">
        <w:rPr>
          <w:i/>
          <w:sz w:val="26"/>
          <w:szCs w:val="26"/>
        </w:rPr>
        <w:t xml:space="preserve"> </w:t>
      </w:r>
    </w:p>
    <w:p w:rsidR="00290F8F" w:rsidRPr="00262C79" w:rsidRDefault="00290F8F" w:rsidP="00290F8F">
      <w:pPr>
        <w:ind w:right="-75"/>
        <w:jc w:val="both"/>
        <w:rPr>
          <w:rStyle w:val="a6"/>
          <w:b w:val="0"/>
          <w:sz w:val="26"/>
          <w:szCs w:val="26"/>
        </w:rPr>
      </w:pPr>
      <w:r w:rsidRPr="00262C79">
        <w:rPr>
          <w:rStyle w:val="a4"/>
          <w:sz w:val="26"/>
          <w:szCs w:val="26"/>
        </w:rPr>
        <w:t>Приложение №</w:t>
      </w:r>
      <w:r w:rsidRPr="00262C79">
        <w:rPr>
          <w:rStyle w:val="a6"/>
          <w:b w:val="0"/>
          <w:sz w:val="26"/>
          <w:szCs w:val="26"/>
        </w:rPr>
        <w:t>5 Форма: Перечень опор линий электропередач для размещения сетей связи.</w:t>
      </w:r>
      <w:r w:rsidRPr="00262C79">
        <w:rPr>
          <w:i/>
          <w:sz w:val="26"/>
          <w:szCs w:val="26"/>
        </w:rPr>
        <w:t xml:space="preserve"> </w:t>
      </w:r>
    </w:p>
    <w:p w:rsidR="00751DDA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i/>
          <w:sz w:val="26"/>
          <w:szCs w:val="26"/>
        </w:rPr>
      </w:pPr>
      <w:r w:rsidRPr="00262C79">
        <w:rPr>
          <w:rStyle w:val="a4"/>
          <w:sz w:val="26"/>
          <w:szCs w:val="26"/>
        </w:rPr>
        <w:t xml:space="preserve">Приложение № </w:t>
      </w:r>
      <w:r w:rsidRPr="00262C79">
        <w:rPr>
          <w:rStyle w:val="a6"/>
          <w:b w:val="0"/>
          <w:sz w:val="26"/>
          <w:szCs w:val="26"/>
        </w:rPr>
        <w:t xml:space="preserve">6 </w:t>
      </w:r>
      <w:r w:rsidRPr="00262C79">
        <w:rPr>
          <w:sz w:val="26"/>
          <w:szCs w:val="26"/>
        </w:rPr>
        <w:t>Форма: Акт приема-передачи места на опорах.</w:t>
      </w:r>
      <w:r w:rsidRPr="00262C79">
        <w:rPr>
          <w:i/>
          <w:sz w:val="26"/>
          <w:szCs w:val="26"/>
        </w:rPr>
        <w:t xml:space="preserve"> </w:t>
      </w:r>
    </w:p>
    <w:p w:rsidR="00290F8F" w:rsidRPr="00262C79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rStyle w:val="a6"/>
          <w:b w:val="0"/>
          <w:sz w:val="26"/>
          <w:szCs w:val="26"/>
        </w:rPr>
      </w:pPr>
      <w:r w:rsidRPr="00262C79">
        <w:rPr>
          <w:rStyle w:val="a4"/>
          <w:sz w:val="26"/>
          <w:szCs w:val="26"/>
        </w:rPr>
        <w:t xml:space="preserve">Приложение № 7 </w:t>
      </w:r>
      <w:r w:rsidRPr="00BD366E">
        <w:rPr>
          <w:rStyle w:val="a4"/>
          <w:sz w:val="26"/>
          <w:szCs w:val="26"/>
          <w:u w:val="none"/>
        </w:rPr>
        <w:t>Форма: Реестр заявлений пользователей о предоставлении доступа к</w:t>
      </w:r>
      <w:r w:rsidRPr="00262C79">
        <w:rPr>
          <w:rStyle w:val="a4"/>
          <w:sz w:val="26"/>
          <w:szCs w:val="26"/>
        </w:rPr>
        <w:t xml:space="preserve"> инфраструктуре </w:t>
      </w:r>
      <w:r w:rsidR="007207E7">
        <w:rPr>
          <w:rStyle w:val="a6"/>
          <w:b w:val="0"/>
          <w:sz w:val="26"/>
          <w:szCs w:val="26"/>
        </w:rPr>
        <w:t>АО</w:t>
      </w:r>
      <w:r w:rsidR="00E158A6" w:rsidRPr="00262C79">
        <w:rPr>
          <w:rStyle w:val="a6"/>
          <w:b w:val="0"/>
          <w:sz w:val="26"/>
          <w:szCs w:val="26"/>
        </w:rPr>
        <w:t xml:space="preserve"> Дюртюлинские Э и ТС.</w:t>
      </w:r>
    </w:p>
    <w:p w:rsidR="00290F8F" w:rsidRPr="00262C79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rStyle w:val="a4"/>
          <w:sz w:val="26"/>
          <w:szCs w:val="26"/>
        </w:rPr>
      </w:pPr>
      <w:r w:rsidRPr="00262C79">
        <w:rPr>
          <w:rStyle w:val="a4"/>
          <w:sz w:val="26"/>
          <w:szCs w:val="26"/>
        </w:rPr>
        <w:t xml:space="preserve">Приложение № 8 </w:t>
      </w:r>
      <w:r w:rsidRPr="00BD366E">
        <w:rPr>
          <w:rStyle w:val="a4"/>
          <w:sz w:val="26"/>
          <w:szCs w:val="26"/>
          <w:u w:val="none"/>
        </w:rPr>
        <w:t>Форма: Акт сверки и инвентаризации сетей связи.</w:t>
      </w:r>
    </w:p>
    <w:p w:rsidR="00290F8F" w:rsidRPr="00262C79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right="-286"/>
        <w:rPr>
          <w:ins w:id="0" w:author="Серова Ольга Анатольевна" w:date="2015-03-20T12:20:00Z"/>
          <w:sz w:val="26"/>
          <w:szCs w:val="26"/>
        </w:rPr>
      </w:pPr>
      <w:r w:rsidRPr="00262C79">
        <w:rPr>
          <w:rStyle w:val="a4"/>
          <w:sz w:val="26"/>
          <w:szCs w:val="26"/>
        </w:rPr>
        <w:t xml:space="preserve">Приложение № 9 </w:t>
      </w:r>
      <w:r w:rsidRPr="00BD366E">
        <w:rPr>
          <w:rStyle w:val="a4"/>
          <w:sz w:val="26"/>
          <w:szCs w:val="26"/>
          <w:u w:val="none"/>
        </w:rPr>
        <w:t>Форма: Расчет стоимости по договору</w:t>
      </w:r>
      <w:r w:rsidRPr="00262C79">
        <w:rPr>
          <w:rStyle w:val="a4"/>
          <w:sz w:val="26"/>
          <w:szCs w:val="26"/>
        </w:rPr>
        <w:t xml:space="preserve">. </w:t>
      </w:r>
    </w:p>
    <w:p w:rsidR="00290F8F" w:rsidRPr="00262C79" w:rsidRDefault="00290F8F" w:rsidP="00290F8F">
      <w:pPr>
        <w:pStyle w:val="a5"/>
        <w:jc w:val="center"/>
        <w:rPr>
          <w:rStyle w:val="a6"/>
          <w:b w:val="0"/>
          <w:bCs/>
          <w:color w:val="FF0000"/>
          <w:sz w:val="26"/>
          <w:szCs w:val="26"/>
        </w:rPr>
      </w:pPr>
    </w:p>
    <w:p w:rsidR="00290F8F" w:rsidRDefault="00290F8F" w:rsidP="00290F8F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jc w:val="center"/>
        <w:rPr>
          <w:szCs w:val="28"/>
        </w:rPr>
      </w:pPr>
      <w:r>
        <w:rPr>
          <w:color w:val="000000"/>
          <w:sz w:val="26"/>
          <w:szCs w:val="26"/>
        </w:rPr>
        <w:br w:type="page"/>
      </w:r>
    </w:p>
    <w:p w:rsidR="00290F8F" w:rsidRDefault="00290F8F" w:rsidP="00290F8F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jc w:val="center"/>
        <w:rPr>
          <w:szCs w:val="28"/>
        </w:rPr>
      </w:pPr>
    </w:p>
    <w:p w:rsidR="00290F8F" w:rsidRDefault="00290F8F" w:rsidP="00290F8F">
      <w:pPr>
        <w:pStyle w:val="1"/>
        <w:tabs>
          <w:tab w:val="num" w:pos="432"/>
        </w:tabs>
        <w:overflowPunct/>
        <w:autoSpaceDE/>
        <w:adjustRightInd/>
        <w:spacing w:before="0" w:after="0"/>
        <w:ind w:left="432" w:hanging="432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290F8F" w:rsidRDefault="00290F8F" w:rsidP="00290F8F">
      <w:pPr>
        <w:pStyle w:val="2"/>
        <w:ind w:left="1620" w:hanging="1188"/>
      </w:pPr>
      <w:r>
        <w:t xml:space="preserve">    1.1. Цель Порядка.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Порядок разработан в целях обеспечения надежности электроснабжения,  координации использования инфраструктуры электроэнергетики для размещения сетей связи и проведения единой технической политики; определения основных этапов процесса предоставления в ограниченное пользование объектов электроэнергетики для целей монтажа и дальнейшей эксплуатации сетей связи, зоны ответственности сторон-участниц, а также основных условий, на которых осуществляется предоставление в ограниченное пользование объектов электроэнергетики.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290F8F" w:rsidRDefault="00290F8F" w:rsidP="00290F8F">
      <w:pPr>
        <w:pStyle w:val="2"/>
        <w:ind w:left="1620" w:hanging="912"/>
      </w:pPr>
      <w:r>
        <w:t xml:space="preserve">1.2. Договорная конструкция. 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  <w:highlight w:val="yellow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во временное ограниченное пользование объектов электроэнергетики для целей монтажа и дальнейшей эксплуатации сетей связи осуществляется на основании договора.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del w:id="1" w:author="Чеченин Алексей Сергеевич" w:date="2015-03-18T17:13:00Z"/>
          <w:sz w:val="28"/>
          <w:szCs w:val="28"/>
        </w:rPr>
      </w:pPr>
      <w:r>
        <w:rPr>
          <w:sz w:val="28"/>
          <w:szCs w:val="28"/>
        </w:rPr>
        <w:t>Содержание права ограниченного пользования</w:t>
      </w:r>
      <w:del w:id="2" w:author="Чеченин Алексей Сергеевич" w:date="2015-03-18T17:13:00Z">
        <w:r>
          <w:rPr>
            <w:sz w:val="28"/>
            <w:szCs w:val="28"/>
          </w:rPr>
          <w:delText>:</w:delText>
        </w:r>
      </w:del>
    </w:p>
    <w:p w:rsidR="00290F8F" w:rsidRDefault="00290F8F" w:rsidP="00290F8F">
      <w:pPr>
        <w:pStyle w:val="a5"/>
        <w:tabs>
          <w:tab w:val="left" w:pos="1080"/>
        </w:tabs>
        <w:ind w:firstLine="720"/>
        <w:jc w:val="both"/>
        <w:rPr>
          <w:sz w:val="28"/>
          <w:szCs w:val="28"/>
        </w:rPr>
      </w:pPr>
      <w:ins w:id="3" w:author="Чеченин Алексей Сергеевич" w:date="2015-03-18T17:13:00Z">
        <w:r>
          <w:t>ограничивается</w:t>
        </w:r>
      </w:ins>
      <w:r>
        <w:t xml:space="preserve"> правом на размещение сетей связи на объектах электроэнергетики (кабель сетей связи может быть подвешен исключительно на опорах ВЛ, четко определенных в соответствующем договоре) и правом использования объектов электроэнергетики исключительно в целях эксплуатации сетей связи, в том числе для проведения ремонтных и профилактических работ. Иные права должны быть прямо указаны в договоре.</w:t>
      </w:r>
    </w:p>
    <w:p w:rsidR="00290F8F" w:rsidRDefault="00290F8F" w:rsidP="00290F8F">
      <w:pPr>
        <w:pStyle w:val="2"/>
        <w:ind w:left="1620" w:hanging="912"/>
      </w:pPr>
    </w:p>
    <w:p w:rsidR="00290F8F" w:rsidRDefault="00290F8F" w:rsidP="00290F8F">
      <w:pPr>
        <w:pStyle w:val="2"/>
        <w:ind w:left="1620" w:hanging="912"/>
      </w:pPr>
      <w:r>
        <w:t>1.3. Понятия, используемые в Порядке.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«Инфраструктура для размещения сетей электросвязи» (далее - инфраструктура) - специальные объекты инфраструктуры и (или) сопряженные объекты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Сопряженные объекты инфраструктуры» - объекты инфраструктуры, в том числе созданные для целей, не связанных с оказанием услуг электросвязи, которые могут использоваться для размещения сетей электросвязи (их отдельных элементов) в порядке, установленном законодательством Российской Федерации, и к которым относятся объекты электроэнергетики в том числе воздушные линии электропередачи, столбовые опоры, мосты, туннели, прочие дорожные сооружения и коллекторы.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Владелец инфраструктуры» - субъект естественной монополии, регулирование деятельности которого осуществляется в соответствии с Федеральным </w:t>
      </w:r>
      <w:hyperlink r:id="rId7" w:tooltip="Федеральный закон от 17.08.1995 N 147-ФЗ (ред. от 30.12.2012) &quot;О естественных монополиях&quot; (с изм. и доп., вступающими в силу с 27.01.2013){КонсультантПлюс}" w:history="1">
        <w:r>
          <w:rPr>
            <w:rStyle w:val="a4"/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17 августа 1995 г. N 147-ФЗ "О естественных монополиях", который является собственником инфраструктуры и (или) распоряжается инфраструктурой на ином законном основании.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«Доступ к инфраструктуре» - получение во временное пользование объектов инфраструктуры и (или) их части.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«Пользователь инфраструктуры» - лицо, заказывающее и (или) использующее доступ к инфраструктуре в целях размещения сетей электросвязи и (или) их отдельных элементов на основании возмездного договора о предоставлении доступа к инфраструктуре (далее - договор) с владельцем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«Технологическая возможность доступа к инфраструктуре» - обеспечение соответствия объекта инфраструктуры технологическим требованиям и нормам инфраструктуры при предоставлении доступа к этому объекту инфраструктуры, в том числе для осуществления основной деятельности владельца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«Сети связи» </w:t>
      </w:r>
      <w: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технологическая система, включающая в себя средства и линии связи и предназначенная для электросвязи . 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сетям связи относятся - волоконно-оптическая линия связи (ВОЛС), линия электросвязи, проводного вещания, телефонной связи и т.д.</w:t>
      </w:r>
    </w:p>
    <w:p w:rsidR="00290F8F" w:rsidRDefault="00290F8F" w:rsidP="00290F8F">
      <w:pPr>
        <w:pStyle w:val="2"/>
        <w:tabs>
          <w:tab w:val="num" w:pos="2196"/>
        </w:tabs>
        <w:ind w:left="1620" w:hanging="1620"/>
        <w:rPr>
          <w:color w:val="00B0F0"/>
        </w:rPr>
      </w:pPr>
    </w:p>
    <w:p w:rsidR="00290F8F" w:rsidRDefault="00290F8F" w:rsidP="00290F8F">
      <w:pPr>
        <w:pStyle w:val="2"/>
        <w:tabs>
          <w:tab w:val="num" w:pos="2196"/>
        </w:tabs>
        <w:ind w:left="1620" w:hanging="1620"/>
      </w:pPr>
      <w:r>
        <w:t xml:space="preserve">          1.4. Общие положения.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 сроки, указанные в Порядке являются предельными для выполнения той или иной функции и устанавливаются в рабочих днях, если иное не предусмотрено нормативными актами Российской Федерации.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Заявление, запрос рассматриваются пользователем инфраструктуры как конфиденциальная информация, не подлежащая раскрытию третьим лицам без согласия владельца инфраструктуры, за исключением случаев, предусмотренных законодательством Российской Федерации.</w:t>
      </w:r>
    </w:p>
    <w:p w:rsidR="00290F8F" w:rsidRDefault="00290F8F" w:rsidP="00290F8F">
      <w:pPr>
        <w:pStyle w:val="2"/>
        <w:tabs>
          <w:tab w:val="num" w:pos="2196"/>
        </w:tabs>
        <w:ind w:left="1620" w:hanging="1620"/>
        <w:jc w:val="center"/>
      </w:pPr>
      <w:r>
        <w:t>1.5. Технические документы, используемые в Порядке.</w:t>
      </w:r>
    </w:p>
    <w:p w:rsidR="00290F8F" w:rsidRDefault="00290F8F" w:rsidP="00751DDA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обязательных к применению документов, регулирующих технические вопросы при размещении сетей связи на сопряженных объектах инфраструктуры, стороны договорились применять следующие источники:</w:t>
      </w:r>
    </w:p>
    <w:p w:rsidR="00290F8F" w:rsidRDefault="00290F8F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Правила недискриминационного доступа к инфраструктуре для размещения сетей электросвязи. Утв. ППРФ от 29.11.2014 №1284 (далее – Правила);</w:t>
      </w:r>
    </w:p>
    <w:p w:rsidR="00290F8F" w:rsidRDefault="00290F8F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РД 153-34.0-48.519-2002. Правил проектирования, строительства и эксплуатации волоконно-оптических линий связи на воздушных линиях электропередачи напряжением 0,4-35 кВ.</w:t>
      </w:r>
    </w:p>
    <w:p w:rsidR="00290F8F" w:rsidRDefault="00290F8F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2"/>
          <w:szCs w:val="22"/>
        </w:rPr>
        <w:t>УКАЗАНИЯ ПО ЭКСПЛУАТАЦИИ УСТАНОВОК НАРУЖНОГО ОСВЕЩЕНИЯ ГОРОДОВ, ПОСЕЛКОВ И СЕЛЬСКИХ НАСЕЛЕННЫХ ПУНКТОВ.</w:t>
      </w:r>
      <w:r>
        <w:rPr>
          <w:sz w:val="28"/>
          <w:szCs w:val="28"/>
        </w:rPr>
        <w:t xml:space="preserve"> Утв.приказом Минжилкомхоза РСФСР от 12.05.1988 №120 (п.4.83 – 4.94).</w:t>
      </w:r>
    </w:p>
    <w:p w:rsidR="00290F8F" w:rsidRDefault="00290F8F" w:rsidP="00290F8F">
      <w:pPr>
        <w:numPr>
          <w:ilvl w:val="0"/>
          <w:numId w:val="1"/>
        </w:numPr>
        <w:overflowPunct/>
        <w:autoSpaceDE/>
        <w:adjustRightInd/>
        <w:ind w:left="1434" w:hanging="35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Правилами по охране труда при эксплуатации электроустановок, утв. Приказом Минтруда от 27.07.2013 №328н (далее – </w:t>
      </w:r>
      <w:r>
        <w:rPr>
          <w:sz w:val="28"/>
          <w:szCs w:val="28"/>
        </w:rPr>
        <w:t>ПОТЭУ).</w:t>
      </w:r>
    </w:p>
    <w:p w:rsidR="00290F8F" w:rsidRDefault="00290F8F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Правила устройств электроустановок (далее – ПУЭ) в действующей редакции;</w:t>
      </w:r>
    </w:p>
    <w:p w:rsidR="00290F8F" w:rsidRDefault="00290F8F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>
        <w:rPr>
          <w:sz w:val="28"/>
          <w:szCs w:val="28"/>
        </w:rPr>
        <w:t>Справочник. Производственная эксплуатация, техническое обслуживание и ремонт энергетического оборудования. В.И. Колпачков, А.И. Ящура. ЗАО «Энергосервис», 1999.</w:t>
      </w:r>
    </w:p>
    <w:p w:rsidR="00751DDA" w:rsidRDefault="00751DDA" w:rsidP="00290F8F">
      <w:pPr>
        <w:pStyle w:val="a5"/>
        <w:numPr>
          <w:ilvl w:val="0"/>
          <w:numId w:val="1"/>
        </w:numPr>
        <w:tabs>
          <w:tab w:val="left" w:pos="1080"/>
        </w:tabs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</w:p>
    <w:p w:rsidR="00290F8F" w:rsidRDefault="00290F8F" w:rsidP="00290F8F">
      <w:pPr>
        <w:pStyle w:val="1"/>
        <w:tabs>
          <w:tab w:val="num" w:pos="720"/>
        </w:tabs>
        <w:overflowPunct/>
        <w:autoSpaceDE/>
        <w:adjustRightInd/>
        <w:spacing w:before="0" w:after="0"/>
        <w:ind w:left="720"/>
        <w:jc w:val="center"/>
        <w:rPr>
          <w:szCs w:val="28"/>
        </w:rPr>
      </w:pPr>
      <w:r>
        <w:rPr>
          <w:b w:val="0"/>
          <w:bCs/>
          <w:color w:val="0070C0"/>
          <w:szCs w:val="28"/>
        </w:rPr>
        <w:lastRenderedPageBreak/>
        <w:t>Информации об условиях доступа к инфраструктуре</w:t>
      </w:r>
      <w:r>
        <w:rPr>
          <w:szCs w:val="28"/>
        </w:rPr>
        <w:t xml:space="preserve"> </w:t>
      </w:r>
    </w:p>
    <w:p w:rsidR="00290F8F" w:rsidRDefault="00290F8F" w:rsidP="00290F8F">
      <w:pPr>
        <w:pStyle w:val="a5"/>
        <w:tabs>
          <w:tab w:val="left" w:pos="0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290F8F" w:rsidRDefault="00290F8F" w:rsidP="00290F8F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2.1.«Запрос» - письменный документ, составленный в произвольной форме Пользователем инфраструктуры и направляемый в адрес В</w:t>
      </w:r>
      <w:r>
        <w:rPr>
          <w:sz w:val="28"/>
          <w:szCs w:val="28"/>
        </w:rPr>
        <w:t>ладельца инфраструктуры о запросе следующей информации: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схемы размещения объектов инфраструктуры и иная техническая информация, необходимая для организации доступа к инфраструктуре;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информация о наличии (отсутствии) технологической возможности предоставления доступа к объекту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порядок выполнения технологических, технических и других мероприятий, связанных с предоставлением доступа к инфраструктуре;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порядок формирования цены на предоставление доступа к объектам инфраструктуры, информация о которых запрашивается;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условия доступа сотрудников пользователя инфраструктуры к объектам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пользователя инфраструктуры должно быть приложено письменное обязательство о сохранении конфиденциальности предоставляемой информации и неиспользовании ее в противоправных целях.</w:t>
      </w:r>
    </w:p>
    <w:p w:rsidR="00290F8F" w:rsidRDefault="00290F8F" w:rsidP="00290F8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Образец письменного обязательства – приложение №1 к Порядку.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запросу </w:t>
      </w:r>
      <w:r>
        <w:rPr>
          <w:color w:val="000000"/>
          <w:sz w:val="28"/>
          <w:szCs w:val="28"/>
        </w:rPr>
        <w:t xml:space="preserve">Пользователя инфраструктуры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E158A6" w:rsidRPr="00E158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15-дневный срок предоставляет запрашиваемую информацию.</w:t>
      </w:r>
    </w:p>
    <w:p w:rsidR="00290F8F" w:rsidRDefault="00290F8F" w:rsidP="00290F8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 случае необходимости выполнения работ по осмотру, измерению, обследованию объекта инфраструктуры взимается плата за предоставление информации. Цена на предоставление сопоставимой по объему и характеру информации устанавливается одинаковой для всех пользователей инфраструктуры.  В этом случае информация предоставляется после оплаты на основании утвержденной калькуляции.</w:t>
      </w:r>
      <w:r>
        <w:t xml:space="preserve"> </w:t>
      </w:r>
    </w:p>
    <w:p w:rsidR="00751DDA" w:rsidRDefault="00290F8F" w:rsidP="00751D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 официальном сайте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1DDA">
        <w:rPr>
          <w:rFonts w:ascii="Times New Roman" w:hAnsi="Times New Roman" w:cs="Times New Roman"/>
          <w:sz w:val="26"/>
          <w:szCs w:val="26"/>
          <w:shd w:val="clear" w:color="auto" w:fill="FFFF00"/>
        </w:rPr>
        <w:t>(</w:t>
      </w:r>
      <w:r w:rsidR="00751DDA" w:rsidRPr="00751DDA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="00751DDA" w:rsidRPr="00751DDA">
        <w:rPr>
          <w:rFonts w:ascii="Times New Roman" w:hAnsi="Times New Roman" w:cs="Times New Roman"/>
          <w:spacing w:val="20"/>
          <w:sz w:val="26"/>
          <w:szCs w:val="26"/>
          <w:lang w:val="en-US"/>
        </w:rPr>
        <w:t>mupdeits</w:t>
      </w:r>
      <w:r w:rsidR="00751DDA" w:rsidRPr="00751DDA">
        <w:rPr>
          <w:rFonts w:ascii="Times New Roman" w:hAnsi="Times New Roman" w:cs="Times New Roman"/>
          <w:spacing w:val="20"/>
          <w:sz w:val="26"/>
          <w:szCs w:val="26"/>
        </w:rPr>
        <w:t>.</w:t>
      </w:r>
      <w:r w:rsidR="00751DDA" w:rsidRPr="00751DDA">
        <w:rPr>
          <w:rFonts w:ascii="Times New Roman" w:hAnsi="Times New Roman" w:cs="Times New Roman"/>
          <w:spacing w:val="20"/>
          <w:sz w:val="26"/>
          <w:szCs w:val="26"/>
          <w:lang w:val="en-US"/>
        </w:rPr>
        <w:t>ru</w:t>
      </w:r>
      <w:r w:rsidRPr="00751DDA">
        <w:rPr>
          <w:rFonts w:ascii="Times New Roman" w:hAnsi="Times New Roman" w:cs="Times New Roman"/>
          <w:sz w:val="26"/>
          <w:szCs w:val="26"/>
          <w:shd w:val="clear" w:color="auto" w:fill="FFFF00"/>
        </w:rPr>
        <w:t>)</w:t>
      </w:r>
      <w:r w:rsidRPr="00751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настоящий порядок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порядок формирования тарифов за предоставление доступа к инфраструктуре, включая условия дифференциации тарифов;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реестр заявлений о предоставлении доступа к инфраструктуре;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сведения о размере платы за предоставление информации о доступе к объектам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0F8F" w:rsidRDefault="00290F8F" w:rsidP="00290F8F">
      <w:pPr>
        <w:pStyle w:val="1"/>
        <w:tabs>
          <w:tab w:val="num" w:pos="720"/>
        </w:tabs>
        <w:overflowPunct/>
        <w:autoSpaceDE/>
        <w:adjustRightInd/>
        <w:spacing w:before="0" w:after="0"/>
        <w:ind w:left="720"/>
        <w:jc w:val="center"/>
        <w:rPr>
          <w:b w:val="0"/>
          <w:bCs/>
          <w:color w:val="0070C0"/>
          <w:szCs w:val="28"/>
        </w:rPr>
      </w:pPr>
      <w:r>
        <w:rPr>
          <w:b w:val="0"/>
          <w:bCs/>
          <w:color w:val="0070C0"/>
          <w:szCs w:val="28"/>
        </w:rPr>
        <w:t xml:space="preserve">Порядок доступа к инфраструктуре </w:t>
      </w:r>
    </w:p>
    <w:p w:rsidR="00290F8F" w:rsidRDefault="00290F8F" w:rsidP="00290F8F">
      <w:pPr>
        <w:pStyle w:val="1"/>
        <w:ind w:left="720"/>
        <w:rPr>
          <w:b w:val="0"/>
          <w:bCs/>
          <w:color w:val="0070C0"/>
          <w:szCs w:val="28"/>
        </w:rPr>
      </w:pPr>
    </w:p>
    <w:p w:rsidR="00290F8F" w:rsidRDefault="00290F8F" w:rsidP="00290F8F">
      <w:pPr>
        <w:pStyle w:val="a5"/>
        <w:tabs>
          <w:tab w:val="left" w:pos="0"/>
        </w:tabs>
        <w:spacing w:before="0" w:beforeAutospacing="0" w:after="0" w:afterAutospacing="0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3.1 Подача и рассмотрение заявления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«Заявление» - письменный документ составленный Пользователем инфраструктуры  о  </w:t>
      </w:r>
      <w:r>
        <w:rPr>
          <w:sz w:val="28"/>
          <w:szCs w:val="28"/>
        </w:rPr>
        <w:t>намерениях получить доступ к инфраструктуре</w:t>
      </w:r>
      <w:r>
        <w:rPr>
          <w:color w:val="000000"/>
          <w:sz w:val="28"/>
          <w:szCs w:val="28"/>
        </w:rPr>
        <w:t xml:space="preserve"> и направляемый в адрес В</w:t>
      </w:r>
      <w:r>
        <w:rPr>
          <w:sz w:val="28"/>
          <w:szCs w:val="28"/>
        </w:rPr>
        <w:t>ладельца инфраструктуры (Приложение 2 к Порядку).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должно содержать следующие сведения: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и организационно-правовая форма пользователя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фактический почтовый адрес пользователя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перечень объектов инфраструктуры, к которым пользователь инфраструктуры намерен получить доступ;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предполагаемые сроки пользования объектами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цель предполагаемого использования объектов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перечень отдельных элементов сети электросвязи пользователя инфраструктуры, планируемых к размещению на объекте инфраструктуры, в том числе предполагаемая схема размещения с привязкой к местности.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должна быть приложена копия свидетельства о государственной регистрации пользователя инфраструктуры в качестве юридического лица или индивидуального предпринимателя.</w:t>
      </w:r>
    </w:p>
    <w:p w:rsidR="00846F1E" w:rsidRDefault="00290F8F" w:rsidP="00751DDA">
      <w:pPr>
        <w:pStyle w:val="a5"/>
        <w:tabs>
          <w:tab w:val="left" w:pos="1080"/>
        </w:tabs>
        <w:spacing w:before="0" w:beforeAutospacing="0" w:after="0" w:afterAutospacing="0"/>
        <w:jc w:val="both"/>
        <w:rPr>
          <w:rStyle w:val="a6"/>
          <w:sz w:val="28"/>
          <w:szCs w:val="28"/>
        </w:rPr>
      </w:pPr>
      <w:r>
        <w:rPr>
          <w:sz w:val="28"/>
          <w:szCs w:val="28"/>
        </w:rPr>
        <w:t xml:space="preserve">Сотрудник  </w:t>
      </w:r>
      <w:r w:rsidR="006A6EEE">
        <w:rPr>
          <w:sz w:val="28"/>
          <w:szCs w:val="28"/>
        </w:rPr>
        <w:t>производственно технического отдела</w:t>
      </w:r>
      <w:r>
        <w:rPr>
          <w:sz w:val="28"/>
          <w:szCs w:val="28"/>
        </w:rPr>
        <w:t xml:space="preserve"> (далее -  </w:t>
      </w:r>
      <w:r w:rsidR="006A6EEE">
        <w:rPr>
          <w:sz w:val="28"/>
          <w:szCs w:val="28"/>
        </w:rPr>
        <w:t>ПТО</w:t>
      </w:r>
      <w:r>
        <w:rPr>
          <w:sz w:val="28"/>
          <w:szCs w:val="28"/>
        </w:rPr>
        <w:t>)</w:t>
      </w:r>
      <w:r w:rsidR="00E158A6" w:rsidRPr="00E158A6">
        <w:rPr>
          <w:rStyle w:val="a6"/>
          <w:sz w:val="28"/>
          <w:szCs w:val="28"/>
        </w:rPr>
        <w:t xml:space="preserve"> </w:t>
      </w:r>
    </w:p>
    <w:p w:rsidR="00290F8F" w:rsidRDefault="007207E7" w:rsidP="00751DDA">
      <w:pPr>
        <w:pStyle w:val="a5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290F8F">
        <w:rPr>
          <w:sz w:val="28"/>
          <w:szCs w:val="28"/>
        </w:rPr>
        <w:t xml:space="preserve">, принявший заявление, не позднее </w:t>
      </w:r>
      <w:r w:rsidR="00290F8F">
        <w:rPr>
          <w:b/>
          <w:sz w:val="28"/>
          <w:szCs w:val="28"/>
        </w:rPr>
        <w:t xml:space="preserve">1 </w:t>
      </w:r>
      <w:r w:rsidR="00290F8F">
        <w:rPr>
          <w:sz w:val="28"/>
          <w:szCs w:val="28"/>
        </w:rPr>
        <w:t>рабочего дня, следующего за днем поступления заявления,  обязан внести запись в реестр заявлений. В реестре фиксируются дата и время поступления заявления, его номер, наименование и организационно-правовая форма пользователя инфраструктуры, направившего заявление (далее - заявитель), объект инфраструктуры, к которому запрашивается доступ, а также планируемый срок начала использования объектов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реестре фиксируются сведения о планах, в том числе долгосрочных, владельца инфраструктуры по задействованию инфраструктуры для размещения сетей электросвязи (их отдельных элементов) в том же порядке, что и заявления. При этом планы владельца инфраструктуры должны быть обусловлены потребностями по размещению собственных сетей электросвязи (их отдельных элементов) на объектах инфраструктуры.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регистрации заявлений, искажение сроков их регистрации и сроков регистрации сведений о планах владельца инфраструктуры, искажение регистрационных номеров заявлений и сведений не допускаются.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сведений и (или) документов,  сотрудник </w:t>
      </w:r>
      <w:r w:rsidR="006A6EEE">
        <w:rPr>
          <w:rFonts w:ascii="Times New Roman" w:hAnsi="Times New Roman" w:cs="Times New Roman"/>
          <w:sz w:val="28"/>
          <w:szCs w:val="28"/>
        </w:rPr>
        <w:t>ПТО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rFonts w:ascii="Times New Roman" w:hAnsi="Times New Roman" w:cs="Times New Roman"/>
          <w:sz w:val="28"/>
          <w:szCs w:val="28"/>
        </w:rPr>
        <w:t xml:space="preserve">, в течение 10 рабочих дней со дня получения заявления уведомляет об этом заявителя. 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 ПТО в течение 15 рабочих дней со дня получения недостающих сведений и документов рассматривает их.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получения от владельца инфраструктуры такого уведомления заявитель обязан направить ему недостающие сведения и (или) документы. Если указанные сведения и (или) документы не будут направлены владельцу инфраструктуры в срок, установленный уведомлением (но не менее 15 рабочих дней), заявление аннулируется и исключается из реестра.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технологической возможности предоставления доступа к инфраструктуре в полном объеме владелец инфраструктуры (сотрудник ПТО) в течение 30 рабочих дней со дня получения заявления с полным пакетом документов обязан уведомить заявителя о том, на каких условиях и в каком объеме может быть предоставлен доступ к инфраструктуре.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 течение 10 рабочих дней со дня поступления ему уведомления сообщает о намерении получить доступ к инфраструктуре в объеме, предложенном владельцем инфраструктуры, либо об отказе от получения доступа к инфраструктуре.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направления владельцем инфраструктуры уведомления заявителю, а </w:t>
      </w:r>
      <w:r>
        <w:rPr>
          <w:rFonts w:ascii="Times New Roman" w:hAnsi="Times New Roman" w:cs="Times New Roman"/>
          <w:sz w:val="28"/>
          <w:szCs w:val="28"/>
        </w:rPr>
        <w:lastRenderedPageBreak/>
        <w:t>также подготовки и направления заявителем ответа на это уведомление за заявителем сохраняется очередность в реестре.</w:t>
      </w:r>
    </w:p>
    <w:p w:rsidR="00290F8F" w:rsidRDefault="00290F8F" w:rsidP="00290F8F">
      <w:pPr>
        <w:pStyle w:val="ConsPlusNormal"/>
        <w:ind w:firstLine="540"/>
        <w:jc w:val="both"/>
      </w:pPr>
    </w:p>
    <w:p w:rsidR="00290F8F" w:rsidRDefault="00290F8F" w:rsidP="00290F8F">
      <w:pPr>
        <w:pStyle w:val="a5"/>
        <w:tabs>
          <w:tab w:val="left" w:pos="0"/>
        </w:tabs>
        <w:spacing w:before="0" w:beforeAutospacing="0" w:after="0" w:afterAutospacing="0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 xml:space="preserve">3.2 Договор о предоставлении ограниченного права доступа пользования  имуществом (инфраструктурой электроэнергетики) </w:t>
      </w:r>
    </w:p>
    <w:p w:rsidR="00290F8F" w:rsidRDefault="00290F8F" w:rsidP="00290F8F">
      <w:pPr>
        <w:pStyle w:val="a5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3.2.1. Договор о предоставлении ограниченного права доступа пользования  имуществом (инфраструктурой электроэнергетики) (далее – Договор) должен содержать следующие существенные условия:</w:t>
      </w:r>
    </w:p>
    <w:p w:rsidR="00290F8F" w:rsidRDefault="00290F8F" w:rsidP="00290F8F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указание объектов инфраструктуры, которые предоставляются по договору, а также цель их использования;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размер, порядок и сроки оплаты за пользование инфраструктурой;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ответственность сторон за обеспечение соответствия объектов инфраструктуры требованиям, установленным в соответствии с </w:t>
      </w:r>
      <w:hyperlink r:id="rId8" w:anchor="Par50" w:tooltip="Ссылка на текущий документ" w:history="1">
        <w:r>
          <w:rPr>
            <w:rStyle w:val="a4"/>
            <w:rFonts w:ascii="Times New Roman" w:hAnsi="Times New Roman" w:cs="Times New Roman"/>
            <w:szCs w:val="28"/>
          </w:rPr>
          <w:t xml:space="preserve">пункту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Par52" w:tooltip="Ссылка на текущий документ" w:history="1">
        <w:r>
          <w:rPr>
            <w:rStyle w:val="a4"/>
            <w:rFonts w:ascii="Times New Roman" w:hAnsi="Times New Roman" w:cs="Times New Roman"/>
            <w:szCs w:val="28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Правил;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технические условия размещения сети электросвязи пользователя инфраструктуры, в том числе ее отдельных элементов, на объектах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срок действия договора;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условия изменения и расторжения договора;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порядок приостановления доступа к инфраструктуре по основаниям, указанным в </w:t>
      </w:r>
      <w:hyperlink r:id="rId10" w:anchor="Par141" w:tooltip="Ссылка на текущий документ" w:history="1">
        <w:r>
          <w:rPr>
            <w:rStyle w:val="a4"/>
            <w:rFonts w:ascii="Times New Roman" w:hAnsi="Times New Roman" w:cs="Times New Roman"/>
            <w:szCs w:val="28"/>
          </w:rPr>
          <w:t>пункте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Правил, а также по инициативе пользователя инфраструктуры о намерении приостановить доступ к инфраструктуре.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 включать в договор условия, ограничивающие использование инфраструктуры, в том числе в части взаимодействия элементов сетей электросвязи различных пользователей инфраструктуры, размещенных на одних объектах инфраструктуры, если эти условия не носят технического или технологического характера, в том числе в целях обеспечения безопасности объектов, и (или) прямо не предусмотрены законодательством Российской Федерации.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договоре могут быть предусмотрены иные обязанности пользователя инфраструктуры, обусловленные технологическими условиями использования инфраструктуры, в том числе обеспечивающие требования безопасности объектов инфраструктуры.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типового договора о предоставлении ограниченного права пользования имуществом </w:t>
      </w:r>
      <w:r>
        <w:rPr>
          <w:bCs/>
          <w:sz w:val="28"/>
          <w:szCs w:val="28"/>
        </w:rPr>
        <w:t xml:space="preserve">(инфраструктурой электроэнергетики) - </w:t>
      </w:r>
      <w:r>
        <w:rPr>
          <w:sz w:val="28"/>
          <w:szCs w:val="28"/>
        </w:rPr>
        <w:t xml:space="preserve"> Приложение № 3 к Порядку.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 Разработка, заключение и вступление в силу Договора.</w:t>
      </w:r>
    </w:p>
    <w:p w:rsidR="00290F8F" w:rsidRDefault="00290F8F" w:rsidP="00290F8F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Владелец инфраструктуры течение 30 рабочих дней со дня получения заявления и документов обязан их рассмотреть и направить заявителю оферту на заключение договора или мотивированный отказ в предоставлении доступа к инфраструктуре.</w:t>
      </w:r>
    </w:p>
    <w:p w:rsidR="00290F8F" w:rsidRDefault="00290F8F" w:rsidP="00E158A6">
      <w:pPr>
        <w:jc w:val="both"/>
        <w:rPr>
          <w:sz w:val="28"/>
          <w:szCs w:val="28"/>
        </w:rPr>
      </w:pPr>
      <w:r>
        <w:rPr>
          <w:sz w:val="28"/>
          <w:szCs w:val="28"/>
        </w:rPr>
        <w:t>Пользователь инфраструктуры обязан рассмотреть и подписать оферту договора в 30-ти дневный срок с момента получения договора или направить мотивированный отказ.</w:t>
      </w:r>
      <w:r>
        <w:t xml:space="preserve"> </w:t>
      </w:r>
      <w:r>
        <w:rPr>
          <w:sz w:val="28"/>
          <w:szCs w:val="28"/>
        </w:rPr>
        <w:t>В случае не направления пользователем инфраструктуры подписанного проекта договора либо мотивированного отказа от его подписания в течение 30 дней с момента получения договора, ранее поданное таким пользователем заявление аннулируется и исключается из реестра заявлений о предоставлении  доступа к инфраструктуре.</w:t>
      </w:r>
    </w:p>
    <w:p w:rsidR="00290F8F" w:rsidRPr="00E158A6" w:rsidRDefault="00290F8F" w:rsidP="00290F8F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Датой заключения договора считается дата поступления подписанного пользователем инфраструктуры экземпляра договора  в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Pr="00E158A6">
        <w:rPr>
          <w:b/>
          <w:sz w:val="28"/>
          <w:szCs w:val="28"/>
        </w:rPr>
        <w:t>.</w:t>
      </w:r>
    </w:p>
    <w:p w:rsidR="00290F8F" w:rsidRDefault="00290F8F" w:rsidP="00290F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Оплата по договору за пользованием инфраструктурой электроэнергетики вступает в силу с отлагательными условиями – с момента подписания Акта приема-передачи места на опорах</w:t>
      </w:r>
      <w:r>
        <w:rPr>
          <w:color w:val="FF0000"/>
          <w:sz w:val="28"/>
          <w:szCs w:val="28"/>
        </w:rPr>
        <w:t xml:space="preserve">. </w:t>
      </w:r>
      <w:r>
        <w:rPr>
          <w:sz w:val="28"/>
          <w:szCs w:val="28"/>
        </w:rPr>
        <w:t>Акт приема-передачи места на опорах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должен содержать наименование всех сетей связи и иметь на каждую сеть связи исполнительную схему. Форма Акта приема-передачи места на опорах – приложение №6 к Порядку. </w:t>
      </w:r>
    </w:p>
    <w:p w:rsidR="00290F8F" w:rsidRDefault="00290F8F" w:rsidP="00290F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выявлении во время осмотров и обходов смонтированной сети связи на опорах электроснабжения без допуска персоналом</w:t>
      </w:r>
      <w:r w:rsidR="00E158A6" w:rsidRPr="00E158A6">
        <w:rPr>
          <w:rStyle w:val="a6"/>
          <w:sz w:val="28"/>
          <w:szCs w:val="28"/>
        </w:rPr>
        <w:t xml:space="preserve">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sz w:val="28"/>
          <w:szCs w:val="28"/>
        </w:rPr>
        <w:t xml:space="preserve"> при наличии у пользователя инфраструктурой заключенного договора о предоставлении ограниченного права доступа пользования  имуществом (инфраструктурой электроэнергетики), оплата за пользование опорами начисляется с даты заключения договора.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сетей связи на принадлежащей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E158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инфраструктуре в отсутствие заключенного договора или на инфраструктуре, не поименованной в договоре. </w:t>
      </w:r>
      <w:del w:id="4" w:author="Чеченин Алексей Сергеевич" w:date="2015-03-19T11:26:00Z">
        <w:r>
          <w:rPr>
            <w:sz w:val="28"/>
            <w:szCs w:val="28"/>
          </w:rPr>
          <w:delText xml:space="preserve"> </w:delText>
        </w:r>
      </w:del>
      <w:r>
        <w:rPr>
          <w:sz w:val="28"/>
          <w:szCs w:val="28"/>
        </w:rPr>
        <w:t xml:space="preserve">Собственник незаконно размещённых сетей связи обязан оплатить </w:t>
      </w:r>
      <w:del w:id="5" w:author="Чеченин Алексей Сергеевич" w:date="2015-03-19T11:26:00Z">
        <w:r>
          <w:rPr>
            <w:sz w:val="28"/>
            <w:szCs w:val="28"/>
          </w:rPr>
          <w:delText xml:space="preserve"> </w:delText>
        </w:r>
      </w:del>
      <w:r>
        <w:rPr>
          <w:sz w:val="28"/>
          <w:szCs w:val="28"/>
        </w:rPr>
        <w:t xml:space="preserve">бездоговорное пользование инфраструктурой в 3-х кратном размере от установленной платы за пользование инфраструктурой за период с момента последнего осмотра линии электроснабжения персоналом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sz w:val="28"/>
          <w:szCs w:val="28"/>
        </w:rPr>
        <w:t>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Листки осмотра линий электроснабжения должны содержать информацию о наличии либо отсутствии  размещённых сетей и оборудования иных лиц.</w:t>
      </w:r>
    </w:p>
    <w:p w:rsidR="00290F8F" w:rsidRDefault="00290F8F" w:rsidP="00290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действия Договора по любым основаниям Пользователь инфраструктуры по требованию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E158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согласованным с Владельцем инфраструктуры графиком выполнения работ своими силами обязуется обеспечить демонтаж сетей связи.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3.3 Технические условия на доступ к инфраструктуре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условия (далее – ТУ) на ограниченный доступ к инфраструктуре электроэнергетики являются неотъемлемым приложением к договору о предоставлении ограниченного права пользования имуществом </w:t>
      </w:r>
      <w:r>
        <w:rPr>
          <w:bCs/>
          <w:sz w:val="28"/>
          <w:szCs w:val="28"/>
        </w:rPr>
        <w:t>(инфраструктурой электроэнергетики).</w:t>
      </w:r>
    </w:p>
    <w:p w:rsidR="00290F8F" w:rsidRDefault="00290F8F" w:rsidP="00290F8F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возможность для предоставления ограниченного доступа к инфраструктуре электроэнергетики определяется исходя из:</w:t>
      </w:r>
    </w:p>
    <w:p w:rsidR="00290F8F" w:rsidRDefault="00290F8F" w:rsidP="00290F8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фактического состояния опор ЛЭП, в т.ч. механической прочности;</w:t>
      </w:r>
    </w:p>
    <w:p w:rsidR="00290F8F" w:rsidRDefault="00290F8F" w:rsidP="00290F8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отсутствия препятствий к использованию ЛЭП по прямому назначению; в т.ч. наличия подъезда к опорам ЛЭП; </w:t>
      </w:r>
    </w:p>
    <w:p w:rsidR="00290F8F" w:rsidRDefault="00290F8F" w:rsidP="00290F8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функционирования объектов электроэнергетики.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предоставления ограниченного доступа к инфраструктуре электроэнергетики при размещении сетей связи:</w:t>
      </w:r>
    </w:p>
    <w:p w:rsidR="00290F8F" w:rsidRDefault="00290F8F" w:rsidP="00290F8F">
      <w:pPr>
        <w:numPr>
          <w:ilvl w:val="0"/>
          <w:numId w:val="3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не более 3-х цепей линий совместного подвеса при любой прочности ЛЭП;</w:t>
      </w:r>
    </w:p>
    <w:p w:rsidR="00290F8F" w:rsidRDefault="00290F8F" w:rsidP="00290F8F">
      <w:pPr>
        <w:numPr>
          <w:ilvl w:val="0"/>
          <w:numId w:val="3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не более 2-х цепей линий совместного подвеса при износе опор ЛЭП более 50 %;</w:t>
      </w:r>
    </w:p>
    <w:p w:rsidR="00290F8F" w:rsidRDefault="00290F8F" w:rsidP="00290F8F">
      <w:pPr>
        <w:numPr>
          <w:ilvl w:val="0"/>
          <w:numId w:val="3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не более 1-й цепи линий совместного подвеса при износе опор более 70%;</w:t>
      </w:r>
    </w:p>
    <w:p w:rsidR="00290F8F" w:rsidRDefault="00290F8F" w:rsidP="00290F8F">
      <w:pPr>
        <w:numPr>
          <w:ilvl w:val="0"/>
          <w:numId w:val="3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не более 1-й цепи линии совместного подвеса в местах ограниченного подъезда к опоре ЛЭП;</w:t>
      </w:r>
    </w:p>
    <w:p w:rsidR="00290F8F" w:rsidRDefault="00290F8F" w:rsidP="00290F8F">
      <w:pPr>
        <w:numPr>
          <w:ilvl w:val="0"/>
          <w:numId w:val="3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Срок службы опор составляет для воздушных линий электропередачи напряжением от 0,4 до 20 кВ:</w:t>
      </w:r>
    </w:p>
    <w:p w:rsidR="00290F8F" w:rsidRDefault="00290F8F" w:rsidP="00290F8F">
      <w:pPr>
        <w:ind w:left="1789"/>
        <w:jc w:val="both"/>
        <w:rPr>
          <w:sz w:val="28"/>
          <w:szCs w:val="28"/>
        </w:rPr>
      </w:pPr>
      <w:r>
        <w:rPr>
          <w:sz w:val="28"/>
          <w:szCs w:val="28"/>
        </w:rPr>
        <w:t>- на металлических и железобетонных опорах-33 года;</w:t>
      </w:r>
    </w:p>
    <w:p w:rsidR="00290F8F" w:rsidRDefault="00290F8F" w:rsidP="00290F8F">
      <w:pPr>
        <w:ind w:left="17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опорах их пропитанной древесины или непропитанной лиственницы-25 лет.» </w:t>
      </w:r>
    </w:p>
    <w:p w:rsidR="00290F8F" w:rsidRDefault="00290F8F" w:rsidP="00290F8F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инфраструктуре должен быть гарантирован в любой части инфраструктуры, где имеется технологическая возможность для предоставления такого доступа.</w:t>
      </w:r>
    </w:p>
    <w:p w:rsidR="00290F8F" w:rsidRDefault="00290F8F" w:rsidP="00290F8F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доступа к инфраструктуре должны содержать следующие требования: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элементы сети связи и ВЛ должны соответствовать условиям работы ВЛ (ПУЭ п.2.5.180);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наименьшего расстояния до поверхности земли не менее </w:t>
      </w:r>
    </w:p>
    <w:p w:rsidR="00290F8F" w:rsidRDefault="00290F8F" w:rsidP="00290F8F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 независимо от напряжения ВЛ и вида местности (ПУЭ п.2.5.197 п.п.2);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ВЛ выше 1 кВ и до 35 кВ обеспечение расстояний от сети связи до фазных проводов на опоре не менее 0,6 м (ПУЭ п.2.5.197 п.п.3);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ВЛ до 1 кВ обеспечение расстояний от сети связи до фазных проводов на опоре и в пролете не менее 0,4 м (ПУЭ п.2.4.89);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сети связи ниже проводов ВЛ;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подвеске сети связи на ВЛ должна быть выполнена проверка опор и их закрепление в грунте с учетом дополнительных нагрузок, возникающих при этом (ПУЭ п.2.5.199, п.2.4.89). Для этого в проекте на подвеску сети связи должен быть выполнен расчет на механическую прочность опор;</w:t>
      </w:r>
    </w:p>
    <w:p w:rsidR="00290F8F" w:rsidRDefault="00290F8F" w:rsidP="00290F8F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бирок на сети связи с указанием владельца и номера телефона через одну опору.</w:t>
      </w:r>
    </w:p>
    <w:p w:rsidR="00290F8F" w:rsidRDefault="00290F8F" w:rsidP="00290F8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доступа к инфраструктуре вправе устанавливать требования: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 обязательному размещению сетей электросвязи пользователей инфраструктуры на дополнительных сопряженных объектах инфраструктуры </w:t>
      </w:r>
      <w:r>
        <w:rPr>
          <w:rFonts w:ascii="Times New Roman" w:hAnsi="Times New Roman" w:cs="Times New Roman"/>
          <w:i/>
          <w:sz w:val="28"/>
          <w:szCs w:val="28"/>
        </w:rPr>
        <w:t>(Установка дополнительных промежуточных опор, подкосы, растяжки и пр.)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пределах тех сопряженных объектов инфраструктуры, на которых пользователь инфраструктуры планирует размещение сетей электросвязи;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 предоставлению владельцу инфраструктуры возможности использования сетей электросвязи пользователя инфраструктуры, размещенных на сопряженных объектах инфраструктуры, принадлежащих владельцу инфраструктуры.</w:t>
      </w:r>
    </w:p>
    <w:p w:rsidR="00290F8F" w:rsidRDefault="00290F8F" w:rsidP="00290F8F">
      <w:pPr>
        <w:pStyle w:val="ConsPlusNormal"/>
        <w:ind w:firstLine="540"/>
        <w:jc w:val="both"/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540"/>
        <w:jc w:val="both"/>
        <w:rPr>
          <w:color w:val="FF0000"/>
          <w:sz w:val="22"/>
          <w:szCs w:val="22"/>
        </w:rPr>
      </w:pPr>
      <w:r>
        <w:rPr>
          <w:sz w:val="28"/>
          <w:szCs w:val="28"/>
        </w:rPr>
        <w:t>Технические условия оформляются на вновь вводимые сети. Текст типовых ТУ на ограниченный доступ к инфраструктуре электроэнергетики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Приложение № 4 к Порядку. Приложением к техническим условиям оформляется перечень опор </w:t>
      </w:r>
      <w:r>
        <w:rPr>
          <w:bCs/>
          <w:sz w:val="28"/>
          <w:szCs w:val="28"/>
        </w:rPr>
        <w:t>линий электропередач для размещения сетей.</w:t>
      </w:r>
      <w:r>
        <w:rPr>
          <w:i/>
          <w:sz w:val="22"/>
          <w:szCs w:val="22"/>
        </w:rPr>
        <w:t xml:space="preserve"> </w:t>
      </w:r>
    </w:p>
    <w:p w:rsidR="00290F8F" w:rsidRDefault="00290F8F" w:rsidP="00290F8F">
      <w:pPr>
        <w:pStyle w:val="ConsPlusNormal"/>
        <w:jc w:val="both"/>
      </w:pPr>
    </w:p>
    <w:p w:rsidR="00290F8F" w:rsidRDefault="00290F8F" w:rsidP="00290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Технический руководитель (главный инженер) </w:t>
      </w:r>
      <w:r w:rsidR="007207E7">
        <w:rPr>
          <w:rStyle w:val="a6"/>
          <w:b w:val="0"/>
          <w:sz w:val="28"/>
          <w:szCs w:val="28"/>
        </w:rPr>
        <w:t>АО</w:t>
      </w:r>
      <w:r w:rsidR="00846F1E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846F1E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отделения отвечает за ведение и поддержание в актуальном состоянии базы данных, содержащей информацию по выданным ТУ и построенным сетям связи на ВЛ,  телекоммуникационному оборудованию сторонних организаций, размещенному на территории объектов</w:t>
      </w:r>
      <w:r w:rsidR="00E158A6">
        <w:rPr>
          <w:sz w:val="28"/>
          <w:szCs w:val="28"/>
        </w:rPr>
        <w:t xml:space="preserve">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sz w:val="28"/>
          <w:szCs w:val="28"/>
        </w:rPr>
        <w:t xml:space="preserve">. 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rPr>
          <w:bCs/>
          <w:color w:val="0070C0"/>
          <w:sz w:val="28"/>
          <w:szCs w:val="28"/>
        </w:rPr>
      </w:pPr>
    </w:p>
    <w:p w:rsidR="00290F8F" w:rsidRDefault="00290F8F" w:rsidP="00290F8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lastRenderedPageBreak/>
        <w:t>3.4. Порядок доступа к инфраструктуре в условиях ограниченной</w:t>
      </w:r>
    </w:p>
    <w:p w:rsidR="00290F8F" w:rsidRDefault="00290F8F" w:rsidP="00290F8F">
      <w:pPr>
        <w:pStyle w:val="ConsPlusNormal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>возможности производства</w:t>
      </w:r>
    </w:p>
    <w:p w:rsidR="00290F8F" w:rsidRDefault="00290F8F" w:rsidP="00290F8F">
      <w:pPr>
        <w:pStyle w:val="ConsPlusNormal"/>
        <w:jc w:val="center"/>
      </w:pP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При отсутствии возможности удовлетворения всех поступивших заявлений, владелец инфраструктуры обязан обеспечить предоставление доступа к инфраструктуре в следующей последовательности: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для целей, касающихся безопасности человека на воде, на земле, в воздухе, космическом пространстве, ликвидации последствий крупных аварий, катастроф, эпидемий, эпизоотий, стихийных бедствий, связанных с проведением неотложных мероприятий в области государственного управления, обороны страны, безопасности государства и обеспечения правопорядка;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для целей ликвидации аварийных ситуаций на сетях электросвязи, связанных с прекращением оказания услуг связи с использованием инфраструктуры;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целей размещения сетей электросвязи;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для целей размещения сетей наружного освещения;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для целей размещения сетей электроснабжения сторонних организаций.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При наличии нескольких заявлений, которые не могут быть удовлетворены одновременно, предоставление доступа к инфраструктуре осуществляется в порядке поступления заявлений в соответствии с их регистрацией в реестре и с учетом сохранения очередности в случаях, предусмотренных </w:t>
      </w:r>
      <w:hyperlink r:id="rId11" w:anchor="Par156" w:tooltip="Ссылка на текущий документ" w:history="1">
        <w:r>
          <w:rPr>
            <w:rStyle w:val="a4"/>
            <w:rFonts w:ascii="Times New Roman" w:hAnsi="Times New Roman" w:cs="Times New Roman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3.4.1 настоящего Порядка.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пользователя инфраструктуры от доступа к инфраструктуре или прекращения действия договора, доступ к освободившемуся объекту инфраструктуры предоставляется следующему по очередности заявителю.</w:t>
      </w:r>
    </w:p>
    <w:p w:rsidR="00290F8F" w:rsidRDefault="00290F8F" w:rsidP="0029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Сроки и способы расширения, вывода из эксплуатации инфраструктуры (объектов инфраструктуры) определяются владельцем инфраструктуры самостоятельно, исходя из экономической и технологической целесообразности.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3.5. Условия доступа сотрудников пользователя инфраструктуры к объектам инфраструктуры.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3.5.1.Оформление доступа к объектам электроэнергетики для начала работ по созданию сетей связи (проектно-изыскательские работы, работы по монтажу сетей связи).</w:t>
      </w:r>
    </w:p>
    <w:p w:rsidR="00290F8F" w:rsidRDefault="00290F8F" w:rsidP="00290F8F">
      <w:pPr>
        <w:spacing w:before="100" w:beforeAutospacing="1" w:after="202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 персонала Пользователя инфраструктуры к объектам электроэнергетики для проведения строительно-монтажных работ осуществляется персоналом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E158A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 xml:space="preserve">Правилами по охране труда при эксплуатации электроустановок, утв. Приказом Минтруда от 27.07.2013 №328н (далее – </w:t>
      </w:r>
      <w:r>
        <w:rPr>
          <w:sz w:val="28"/>
          <w:szCs w:val="28"/>
        </w:rPr>
        <w:t>ПОТЭУ).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bCs/>
          <w:i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этом допуск на проведение строительно-монтажных работ оформляется владельцем ВЛ при условии положительного согласования им проектной документации и заключенного сторонами Договора </w:t>
      </w:r>
      <w:r>
        <w:rPr>
          <w:sz w:val="28"/>
          <w:szCs w:val="28"/>
        </w:rPr>
        <w:t xml:space="preserve">о предоставлении ограниченного права пользования имуществом </w:t>
      </w:r>
      <w:r>
        <w:rPr>
          <w:bCs/>
          <w:sz w:val="28"/>
          <w:szCs w:val="28"/>
        </w:rPr>
        <w:t>(инфраструктурой электроэнергетики).</w:t>
      </w:r>
      <w:r>
        <w:rPr>
          <w:bCs/>
          <w:i/>
          <w:color w:val="FF0000"/>
          <w:sz w:val="28"/>
          <w:szCs w:val="28"/>
        </w:rPr>
        <w:t xml:space="preserve"> 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bCs/>
          <w:i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Допуск на проведение </w:t>
      </w:r>
      <w:r>
        <w:rPr>
          <w:color w:val="000000"/>
          <w:sz w:val="28"/>
          <w:szCs w:val="28"/>
        </w:rPr>
        <w:t>строительно-монтажных работ оформляется записью в журнале вводного и первичного инструктажей, выдачей наряда на производство работ.</w:t>
      </w:r>
    </w:p>
    <w:p w:rsidR="00290F8F" w:rsidRDefault="00290F8F" w:rsidP="00290F8F">
      <w:pPr>
        <w:pStyle w:val="a5"/>
        <w:spacing w:before="0" w:beforeAutospacing="0" w:after="0" w:afterAutospacing="0"/>
        <w:jc w:val="both"/>
      </w:pP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lastRenderedPageBreak/>
        <w:t>3.5.2.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70C0"/>
          <w:sz w:val="28"/>
          <w:szCs w:val="28"/>
        </w:rPr>
        <w:t>Допуск вновь смонтированных сетей связи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Допуск вновь смонтированных сетей связи осуществляется персоналом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color w:val="000000"/>
          <w:sz w:val="28"/>
          <w:szCs w:val="28"/>
        </w:rPr>
        <w:t xml:space="preserve">  в следующем порядке: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90F8F" w:rsidRDefault="00290F8F" w:rsidP="00290F8F">
      <w:pPr>
        <w:pStyle w:val="a5"/>
        <w:numPr>
          <w:ilvl w:val="0"/>
          <w:numId w:val="5"/>
        </w:numPr>
        <w:spacing w:before="0" w:beforeAutospacing="0" w:after="0" w:afterAutospacing="0"/>
        <w:ind w:left="13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Пользователь инфраструктуры подает заявление  в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sz w:val="28"/>
          <w:szCs w:val="28"/>
        </w:rPr>
        <w:t xml:space="preserve"> о выполнении ТУ;</w:t>
      </w:r>
    </w:p>
    <w:p w:rsidR="00290F8F" w:rsidRDefault="00290F8F" w:rsidP="00290F8F">
      <w:pPr>
        <w:pStyle w:val="a5"/>
        <w:numPr>
          <w:ilvl w:val="0"/>
          <w:numId w:val="5"/>
        </w:numPr>
        <w:spacing w:before="0" w:beforeAutospacing="0" w:after="0" w:afterAutospacing="0"/>
        <w:ind w:left="135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 заявлению прилагаются: проектная документация, исполнительная схема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, схемы пересечений и сближений с указанием габаритов, информация о наличии бирок на </w:t>
      </w:r>
      <w:r>
        <w:rPr>
          <w:color w:val="000000"/>
          <w:sz w:val="28"/>
          <w:szCs w:val="28"/>
        </w:rPr>
        <w:t>сетях связи</w:t>
      </w:r>
      <w:r>
        <w:rPr>
          <w:sz w:val="28"/>
          <w:szCs w:val="28"/>
        </w:rPr>
        <w:t xml:space="preserve"> с наименованием владельца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и номера телефона. Исполнительная схема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должна содержать номера опор воздушных линий электропередач с привязкой к местности и перечень опор, на которых осуществлен совместный подвес;</w:t>
      </w:r>
    </w:p>
    <w:p w:rsidR="00290F8F" w:rsidRDefault="00290F8F" w:rsidP="00290F8F">
      <w:pPr>
        <w:pStyle w:val="a5"/>
        <w:numPr>
          <w:ilvl w:val="0"/>
          <w:numId w:val="5"/>
        </w:numPr>
        <w:spacing w:before="0" w:beforeAutospacing="0" w:after="0" w:afterAutospacing="0"/>
        <w:ind w:left="13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Сотрудник</w:t>
      </w:r>
      <w:r w:rsidR="00E158A6">
        <w:rPr>
          <w:color w:val="000000"/>
          <w:sz w:val="28"/>
          <w:szCs w:val="28"/>
        </w:rPr>
        <w:t xml:space="preserve">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color w:val="000000"/>
          <w:sz w:val="28"/>
          <w:szCs w:val="28"/>
        </w:rPr>
        <w:t xml:space="preserve"> рассматривает заявление с пакетом документов в течение 5 рабочих дней;</w:t>
      </w:r>
    </w:p>
    <w:p w:rsidR="00290F8F" w:rsidRDefault="00290F8F" w:rsidP="00290F8F">
      <w:pPr>
        <w:pStyle w:val="a5"/>
        <w:numPr>
          <w:ilvl w:val="0"/>
          <w:numId w:val="5"/>
        </w:numPr>
        <w:spacing w:before="0" w:beforeAutospacing="0" w:after="0" w:afterAutospacing="0"/>
        <w:ind w:left="13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Осмотр вновь смонтированных сетей связи на объектах электроэнергетики осуществляется сотрудником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color w:val="000000"/>
          <w:sz w:val="28"/>
          <w:szCs w:val="28"/>
        </w:rPr>
        <w:t xml:space="preserve"> совместно с представителем владельца сетей связи.  Наличие доверенностей у представителей сторон обязательно;</w:t>
      </w:r>
    </w:p>
    <w:p w:rsidR="00290F8F" w:rsidRDefault="00290F8F" w:rsidP="00290F8F">
      <w:pPr>
        <w:pStyle w:val="a5"/>
        <w:numPr>
          <w:ilvl w:val="0"/>
          <w:numId w:val="5"/>
        </w:numPr>
        <w:spacing w:before="0" w:beforeAutospacing="0" w:after="0" w:afterAutospacing="0"/>
        <w:ind w:left="13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отсутствии замечаний сотрудник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 w:rsidR="00E158A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оформляет справку о выполнении ТУ. При выявленных замечаниях оформляется Акт осмотра в произвольной форме с перечнем замечаний и сроках их исполнения.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Справка о выполнении ТУ  в течение 2-х суток передается в управление обслуживание клиентов </w:t>
      </w:r>
      <w:r w:rsidR="007207E7">
        <w:rPr>
          <w:rStyle w:val="a6"/>
          <w:b w:val="0"/>
          <w:sz w:val="28"/>
          <w:szCs w:val="28"/>
        </w:rPr>
        <w:t>АО</w:t>
      </w:r>
      <w:r w:rsidR="00E158A6" w:rsidRPr="00E158A6">
        <w:rPr>
          <w:rStyle w:val="a6"/>
          <w:b w:val="0"/>
          <w:sz w:val="28"/>
          <w:szCs w:val="28"/>
        </w:rPr>
        <w:t xml:space="preserve"> Дюртюлинские Э и ТС</w:t>
      </w:r>
      <w:r>
        <w:rPr>
          <w:color w:val="000000"/>
          <w:sz w:val="28"/>
          <w:szCs w:val="28"/>
        </w:rPr>
        <w:t>. Исполнительная схема хранится в ПТО и предоставляется в Управление Общества по запросу.</w:t>
      </w:r>
    </w:p>
    <w:p w:rsidR="00290F8F" w:rsidRDefault="00290F8F" w:rsidP="00290F8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Сотрудник УОК готовит  Акт приема-передачи места на опорах. Форма Акта приема-передачи места на опорах – приложение №6 к Порядку.</w:t>
      </w:r>
    </w:p>
    <w:p w:rsidR="00290F8F" w:rsidRDefault="00290F8F" w:rsidP="00290F8F">
      <w:pPr>
        <w:pStyle w:val="2"/>
        <w:tabs>
          <w:tab w:val="num" w:pos="0"/>
        </w:tabs>
        <w:rPr>
          <w:b w:val="0"/>
          <w:bCs/>
          <w:color w:val="0070C0"/>
        </w:rPr>
      </w:pPr>
      <w:r>
        <w:tab/>
      </w:r>
      <w:r>
        <w:rPr>
          <w:b w:val="0"/>
          <w:bCs/>
          <w:color w:val="0070C0"/>
        </w:rPr>
        <w:t xml:space="preserve">3.5.3. Доступ к объектам электроэнергетики при эксплуатации сетей связи </w:t>
      </w:r>
    </w:p>
    <w:p w:rsidR="00290F8F" w:rsidRDefault="00290F8F" w:rsidP="00290F8F">
      <w:pPr>
        <w:pStyle w:val="2"/>
        <w:tabs>
          <w:tab w:val="num" w:pos="0"/>
        </w:tabs>
      </w:pPr>
      <w:r>
        <w:rPr>
          <w:b w:val="0"/>
          <w:bCs/>
          <w:color w:val="0070C0"/>
        </w:rPr>
        <w:tab/>
      </w:r>
      <w:r>
        <w:rPr>
          <w:color w:val="000000"/>
        </w:rPr>
        <w:t xml:space="preserve">Доступ к объектам электроэнергетики сотрудников пользователя инфраструктуры при эксплуатации сетей связи осуществляется персоналом </w:t>
      </w:r>
      <w:r w:rsidR="007207E7">
        <w:rPr>
          <w:rStyle w:val="a6"/>
          <w:b/>
          <w:sz w:val="28"/>
          <w:szCs w:val="28"/>
        </w:rPr>
        <w:t>АО</w:t>
      </w:r>
      <w:r w:rsidR="00E158A6" w:rsidRPr="00E158A6">
        <w:rPr>
          <w:rStyle w:val="a6"/>
          <w:b/>
          <w:sz w:val="28"/>
          <w:szCs w:val="28"/>
        </w:rPr>
        <w:t xml:space="preserve"> Дюртюлинские Э и ТС</w:t>
      </w:r>
      <w:r w:rsidR="00E158A6">
        <w:rPr>
          <w:sz w:val="28"/>
          <w:szCs w:val="28"/>
        </w:rPr>
        <w:t xml:space="preserve"> </w:t>
      </w:r>
      <w:r>
        <w:rPr>
          <w:color w:val="000000"/>
        </w:rPr>
        <w:t xml:space="preserve">в соответствии с </w:t>
      </w:r>
      <w:r>
        <w:rPr>
          <w:bCs/>
        </w:rPr>
        <w:t>Правилами по охране труда при эксплуатации электроустановок, утв. Приказом Минтруда от 27.07.2013 №328н</w:t>
      </w:r>
      <w:r>
        <w:t>.</w:t>
      </w:r>
    </w:p>
    <w:p w:rsidR="00290F8F" w:rsidRDefault="00290F8F" w:rsidP="00290F8F"/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3.6. Порядок выполнения технологических, технических и других мероприятий, связанных с предоставлением доступа к инфраструктуре.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ind w:firstLine="1077"/>
        <w:jc w:val="both"/>
        <w:rPr>
          <w:b/>
          <w:bCs/>
          <w:color w:val="0070C0"/>
          <w:sz w:val="28"/>
          <w:szCs w:val="28"/>
        </w:rPr>
      </w:pP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3.6.1. Эксплуатация, техническое обслуживание и ремонт воздушных линий с совместной подвеской проводов должны производиться в соответствии с ПУЭ, ПТЭ электрических станций и сетей,</w:t>
      </w:r>
      <w:r>
        <w:rPr>
          <w:bCs/>
          <w:sz w:val="28"/>
          <w:szCs w:val="28"/>
        </w:rPr>
        <w:t xml:space="preserve"> Правилами по охране труда при эксплуатации электроустановок</w:t>
      </w:r>
      <w:r>
        <w:rPr>
          <w:color w:val="000000"/>
          <w:sz w:val="28"/>
          <w:szCs w:val="28"/>
        </w:rPr>
        <w:t>, а также с другими нормативными документами, утвержденными в установленном порядке. Все виды работ на ВЛ с совместной подвеской проводов выполняются только по нарядам и распоряжениям.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3.6.2. Организация (предприятие), принявшая воздушную линию с опорами на баланс, является владельцем инфраструктуры. Организация, подвесившая свои провода на опорах владельца линии, является владельцем проводов сетей связи.</w:t>
      </w:r>
    </w:p>
    <w:p w:rsidR="00290F8F" w:rsidRDefault="00290F8F" w:rsidP="00290F8F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Ответственность за различные элементы сетей при совместной подвеске определяется по балансовой принадлежности соответствующих элементов.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3.6.3. Ответственность за состояние, правильную эксплуатацию, своевременный ремонт проводов, установочной арматуры и других устройств, относящихся к этим проводам, несет организация-владелец проводов.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3.6.4. Ремонт опор воздушных линий при совместной подвеске проводов производится силами, средствами и материалами владельца инфраструктуры.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3.6.5. Работы по установке крюков, кронштейнов, траверс, изоляторов и другой арматуры на опорах воздушной линии производится силами, средствами и материалами организации-владельца проводов сетей связи.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3.6.6. При плановом капитальном ремонте (реконструкции) воздушных линий, связанном с заменой стоек (конструкций) опор, работы по переносу проводов на новые опоры должны производиться одновременно, каждым владельцем инфраструктуры и проводов своими силами и средствами, для чего владелец инфраструктуры извещает владельца проводов не менее чем за </w:t>
      </w:r>
      <w:r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месяц о датах начала и окончания капитального ремонта (реконструкции). </w:t>
      </w:r>
      <w:r>
        <w:rPr>
          <w:sz w:val="28"/>
          <w:szCs w:val="28"/>
        </w:rPr>
        <w:t xml:space="preserve">При подвеске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после монтажа проводов электроснабжения владелец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должен обеспечить нормативные значения габаритов до проводов электроснабжения и до земли.</w:t>
      </w:r>
    </w:p>
    <w:p w:rsidR="00290F8F" w:rsidRDefault="00290F8F" w:rsidP="00290F8F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невыполнении владельцем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работ по их переносу на новые опоры в обусловленные сроки капитального ремонта (реконструкции) ВЛ владелец ВЛ демонтирует эти привода без принятия претензий со стороны владельцев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>.</w:t>
      </w:r>
    </w:p>
    <w:p w:rsidR="00290F8F" w:rsidRDefault="00290F8F" w:rsidP="00290F8F">
      <w:pPr>
        <w:ind w:firstLine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В случае, если владелец проводов не обеспечит перенос проводов на новые опоры в установленный срок капитального ремонта</w:t>
      </w:r>
      <w:r>
        <w:rPr>
          <w:sz w:val="28"/>
          <w:szCs w:val="28"/>
        </w:rPr>
        <w:t xml:space="preserve"> (реконструкции)  </w:t>
      </w:r>
      <w:r>
        <w:rPr>
          <w:color w:val="000000"/>
          <w:sz w:val="28"/>
          <w:szCs w:val="28"/>
        </w:rPr>
        <w:t>воздушной линии, владелец последней вводит воздушную линию в эксплуатацию без подвешенных проводов других ведомств</w:t>
      </w:r>
      <w:r>
        <w:rPr>
          <w:color w:val="FF0000"/>
          <w:sz w:val="28"/>
          <w:szCs w:val="28"/>
        </w:rPr>
        <w:t>.</w:t>
      </w:r>
    </w:p>
    <w:p w:rsidR="00290F8F" w:rsidRDefault="00290F8F" w:rsidP="00290F8F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ремонте воздушной линии, связанном с заменой опор в аварийной ситуации, работы по переводу проводов на новые опоры производит владелец проводов сетей связи, о чем его информирует владелец инфраструктуры. </w:t>
      </w:r>
    </w:p>
    <w:p w:rsidR="00290F8F" w:rsidRDefault="00290F8F" w:rsidP="00290F8F">
      <w:pPr>
        <w:shd w:val="clear" w:color="auto" w:fill="FFFFFF"/>
        <w:ind w:firstLine="284"/>
        <w:jc w:val="both"/>
        <w:rPr>
          <w:del w:id="6" w:author="Чеченин Алексей Сергеевич" w:date="2015-03-19T11:36:00Z"/>
          <w:sz w:val="28"/>
          <w:szCs w:val="28"/>
        </w:rPr>
      </w:pPr>
      <w:r>
        <w:rPr>
          <w:sz w:val="28"/>
          <w:szCs w:val="28"/>
        </w:rPr>
        <w:t xml:space="preserve">В экстренных случаях (аварии, чрезвычайные ситуации, необходимость обеспечения безопасности граждан) владелец инфраструктуры производит временный перевод сетей связи  на новые опоры без согласия и со стороны пользователя инфраструктуры, уведомив представителя пользователя инфраструктуры по телефону или факсу. </w:t>
      </w:r>
    </w:p>
    <w:p w:rsidR="00290F8F" w:rsidRDefault="00290F8F" w:rsidP="00290F8F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Владелец инфраструктуры не несет ответственности за убытки пользователя инфраструктуры, связанные с кратковременными перерывами или ухудшением качества передачи сигнала или электрического тока по переносимым в экстренном порядке сетям связи.</w:t>
      </w:r>
      <w:del w:id="7" w:author="Чеченин Алексей Сергеевич" w:date="2015-03-19T11:34:00Z">
        <w:r>
          <w:rPr>
            <w:sz w:val="28"/>
            <w:szCs w:val="28"/>
          </w:rPr>
          <w:delText xml:space="preserve"> </w:delText>
        </w:r>
      </w:del>
    </w:p>
    <w:p w:rsidR="00290F8F" w:rsidRDefault="00290F8F" w:rsidP="00290F8F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Пользователь инфраструктуры обязан выполнить подвес своих проводов по постоянной схеме в течение 5 рабочих дней.</w:t>
      </w:r>
    </w:p>
    <w:p w:rsidR="00290F8F" w:rsidRDefault="00290F8F" w:rsidP="00290F8F">
      <w:pPr>
        <w:spacing w:before="60"/>
        <w:ind w:firstLine="284"/>
        <w:jc w:val="both"/>
        <w:rPr>
          <w:color w:val="00B050"/>
          <w:sz w:val="28"/>
          <w:szCs w:val="28"/>
        </w:rPr>
      </w:pPr>
      <w:r>
        <w:rPr>
          <w:color w:val="000000"/>
          <w:sz w:val="28"/>
          <w:szCs w:val="28"/>
        </w:rPr>
        <w:t xml:space="preserve">3.6.7. При реконструкции воздушной линии с совместной подвеской проводов организация-владелец инфраструктуры обязана предупредить организацию-владельца проводов сетей связи о предстоящей реконструкции  за </w:t>
      </w:r>
      <w:r>
        <w:rPr>
          <w:b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месяца.  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3.6.8. Работы по ремонту и эксплуатации воздушных линий с совместной подвеской проводов должны производиться таким образом, чтобы была исключена возможность повреждений, разрушений, аварий, несчастных случаев с персоналом, обслуживающим указанные линии, а также с их абонентами. В случае если повреждения или разрушения уже допущены, они должны немедленно устраняться предприятиями и организациями, по вине которых произошли указанные повреждения или разрушения, за счет своих средств и материалов. Повреждения, происшедшие по вине посторонних лиц, а также повреждения, вызванные стихийными бедствиями, устраняются организациями-владельцами инфраструктуры или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владельцами проводов, каждая по своим сооружениям, своими силами и материалами.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3.6.9. </w:t>
      </w:r>
      <w:r>
        <w:rPr>
          <w:sz w:val="28"/>
          <w:szCs w:val="28"/>
        </w:rPr>
        <w:t xml:space="preserve">Владельцы ВЛ и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, эксплуатирующие ВЛ с совместной подвеской проводов, производят их обходы в сроки, установленные действующей нормативно-технической документацией, извещают друг друга обо всех обнаруженных повреждениях опор, проводов электроснабжения и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>, недопустимых сближениях последних между собой, с какими-либо объектами, с землей и принимают меры по устранению повреждений, которые угрожают безопасности обслуживавшего персонала, посторонних лиц, животных и птиц.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3.6.10. Организации, эксплуатирующие воздушные линии с совместной подвеской проводов, обязаны не реже одного раза в три года производить совместное обследование этих линий с целью выявления дефектов и нарушений правил технической эксплуатации опор совместной подвески проводов и мест пересечений этих воздушных линий с линиями электропередачи, контактными сетями электрифицированного транспорта и другими объектами.</w:t>
      </w:r>
    </w:p>
    <w:p w:rsidR="00290F8F" w:rsidRDefault="00290F8F" w:rsidP="00290F8F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результатах обследования и выявленных нарушениях должен составляться акт, в котором указывается организация, ответственная за устранение дефектов, и сроки выполнения необходимых работ. 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3.6.11. В целях рациональной организации ремонта опор и проводов, владелец сетей связи согласовывает свои планы и графики ремонтных работ с организациями, эксплуатирующими воздушные линии с совместной подвеской проводов. Такая мера необходима для того, чтобы работы, для которых требуется снятие напряжения, выполнялись одновременно обеими организациями.</w:t>
      </w:r>
    </w:p>
    <w:p w:rsidR="00290F8F" w:rsidRDefault="00290F8F" w:rsidP="00290F8F">
      <w:pPr>
        <w:spacing w:before="6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3.6.12. Обо всех случаях внеплановых ремонтов, которые могут нанести ущерб другой организации или требуют присутствия технического персонала обеих сторон, каждая сторона обязана немедленно сообщить другой.</w:t>
      </w:r>
    </w:p>
    <w:p w:rsidR="00290F8F" w:rsidRDefault="00290F8F" w:rsidP="00290F8F">
      <w:pPr>
        <w:spacing w:before="60"/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3.6.13.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при реконструкции действующей или строительстве новой взамен пришедшей в негодность ВЛ, производимых с установкой опор по новой трассе, остается необходимость сохранить опоры линий на прежней трассе для функционирования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, владелец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должен приобрести опоры у владельца ВЛ после демонтажа проводов электроснабжения.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3.6.14. Владельцы ВЛ и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должны совместно проводить разъяснительную работу среди населения об охране линий с совместной подвеской проводов.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3.6.15. Ответственность за техническое состояние и эксплуатацию ВЛ несет ее владелец.</w:t>
      </w:r>
    </w:p>
    <w:p w:rsidR="00290F8F" w:rsidRDefault="00290F8F" w:rsidP="00290F8F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Ответственность за техническое состояние и эксплуатацию проводов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, установочной арматуры и устройств, относящихся к этим проводам, несет владелец проводов </w:t>
      </w:r>
      <w:r>
        <w:rPr>
          <w:color w:val="000000"/>
          <w:sz w:val="28"/>
          <w:szCs w:val="28"/>
        </w:rPr>
        <w:t>сетей связи.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3.6.16. Владельцы ВЛ и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несут ответственность за нарушения работы </w:t>
      </w:r>
      <w:r>
        <w:rPr>
          <w:color w:val="000000"/>
          <w:sz w:val="28"/>
          <w:szCs w:val="28"/>
        </w:rPr>
        <w:t>сетей связи</w:t>
      </w:r>
      <w:r>
        <w:rPr>
          <w:sz w:val="28"/>
          <w:szCs w:val="28"/>
        </w:rPr>
        <w:t xml:space="preserve"> и электроснабжения, допущенные по их вине соответственно.</w:t>
      </w:r>
    </w:p>
    <w:p w:rsidR="00290F8F" w:rsidRDefault="00290F8F" w:rsidP="00290F8F">
      <w:pPr>
        <w:shd w:val="clear" w:color="auto" w:fill="FFFFFF"/>
        <w:spacing w:before="60"/>
        <w:ind w:firstLine="284"/>
        <w:jc w:val="both"/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b/>
          <w:color w:val="FF0000"/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sz w:val="28"/>
          <w:szCs w:val="28"/>
        </w:rPr>
      </w:pPr>
      <w:r>
        <w:rPr>
          <w:sz w:val="28"/>
          <w:szCs w:val="28"/>
        </w:rPr>
        <w:t>начальник производственно-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технического </w:t>
      </w:r>
      <w:r w:rsidR="00846F1E">
        <w:rPr>
          <w:sz w:val="28"/>
          <w:szCs w:val="28"/>
        </w:rPr>
        <w:t>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207E7">
        <w:rPr>
          <w:sz w:val="28"/>
          <w:szCs w:val="28"/>
        </w:rPr>
        <w:t>В.М. Кадыров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sz w:val="28"/>
          <w:szCs w:val="28"/>
        </w:rPr>
      </w:pP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7207E7" w:rsidRDefault="007207E7" w:rsidP="00290F8F">
      <w:pPr>
        <w:tabs>
          <w:tab w:val="left" w:pos="4678"/>
        </w:tabs>
        <w:spacing w:line="276" w:lineRule="auto"/>
        <w:jc w:val="both"/>
        <w:rPr>
          <w:sz w:val="28"/>
          <w:szCs w:val="28"/>
        </w:rPr>
      </w:pPr>
      <w:r w:rsidRPr="007207E7">
        <w:rPr>
          <w:sz w:val="28"/>
          <w:szCs w:val="28"/>
        </w:rPr>
        <w:t>Заместитель генерального</w:t>
      </w:r>
    </w:p>
    <w:p w:rsidR="007207E7" w:rsidRDefault="007207E7" w:rsidP="00290F8F">
      <w:pPr>
        <w:tabs>
          <w:tab w:val="left" w:pos="4678"/>
        </w:tabs>
        <w:spacing w:line="276" w:lineRule="auto"/>
        <w:jc w:val="both"/>
        <w:rPr>
          <w:sz w:val="28"/>
          <w:szCs w:val="28"/>
        </w:rPr>
      </w:pPr>
      <w:r w:rsidRPr="007207E7">
        <w:rPr>
          <w:sz w:val="28"/>
          <w:szCs w:val="28"/>
        </w:rPr>
        <w:t xml:space="preserve"> директора по электроснабжению </w:t>
      </w:r>
    </w:p>
    <w:p w:rsidR="00290F8F" w:rsidRDefault="007207E7" w:rsidP="00290F8F">
      <w:pPr>
        <w:tabs>
          <w:tab w:val="left" w:pos="4678"/>
        </w:tabs>
        <w:spacing w:line="276" w:lineRule="auto"/>
        <w:jc w:val="both"/>
        <w:rPr>
          <w:sz w:val="28"/>
          <w:szCs w:val="28"/>
        </w:rPr>
      </w:pPr>
      <w:r w:rsidRPr="007207E7">
        <w:rPr>
          <w:sz w:val="28"/>
          <w:szCs w:val="28"/>
        </w:rPr>
        <w:t>-главный  инженер</w:t>
      </w:r>
      <w:r w:rsidR="00846F1E">
        <w:rPr>
          <w:sz w:val="28"/>
          <w:szCs w:val="28"/>
        </w:rPr>
        <w:tab/>
      </w:r>
      <w:r w:rsidR="00846F1E">
        <w:rPr>
          <w:sz w:val="28"/>
          <w:szCs w:val="28"/>
        </w:rPr>
        <w:tab/>
      </w:r>
      <w:r w:rsidR="00846F1E">
        <w:rPr>
          <w:sz w:val="28"/>
          <w:szCs w:val="28"/>
        </w:rPr>
        <w:tab/>
        <w:t xml:space="preserve"> </w:t>
      </w:r>
      <w:r w:rsidR="00290F8F">
        <w:rPr>
          <w:sz w:val="28"/>
          <w:szCs w:val="28"/>
        </w:rPr>
        <w:tab/>
      </w:r>
      <w:r>
        <w:rPr>
          <w:sz w:val="28"/>
          <w:szCs w:val="28"/>
        </w:rPr>
        <w:t>Р.Р. Имаев</w:t>
      </w:r>
    </w:p>
    <w:p w:rsidR="00290F8F" w:rsidRDefault="00290F8F" w:rsidP="00290F8F">
      <w:pPr>
        <w:pStyle w:val="a5"/>
        <w:tabs>
          <w:tab w:val="left" w:pos="1080"/>
        </w:tabs>
        <w:spacing w:before="0" w:beforeAutospacing="0" w:after="0" w:afterAutospacing="0"/>
        <w:outlineLvl w:val="0"/>
        <w:rPr>
          <w:b/>
          <w:sz w:val="28"/>
          <w:szCs w:val="28"/>
        </w:rPr>
      </w:pPr>
    </w:p>
    <w:p w:rsidR="007207E7" w:rsidRDefault="007207E7" w:rsidP="00290F8F">
      <w:pPr>
        <w:rPr>
          <w:sz w:val="28"/>
          <w:szCs w:val="28"/>
        </w:rPr>
      </w:pPr>
      <w:r>
        <w:rPr>
          <w:sz w:val="28"/>
          <w:szCs w:val="28"/>
        </w:rPr>
        <w:t>Ю</w:t>
      </w:r>
      <w:r w:rsidR="00846F1E">
        <w:rPr>
          <w:sz w:val="28"/>
          <w:szCs w:val="28"/>
        </w:rPr>
        <w:t>рист</w:t>
      </w:r>
      <w:r>
        <w:rPr>
          <w:sz w:val="28"/>
          <w:szCs w:val="28"/>
        </w:rPr>
        <w:t xml:space="preserve"> </w:t>
      </w:r>
      <w:r w:rsidRPr="007207E7">
        <w:rPr>
          <w:sz w:val="28"/>
          <w:szCs w:val="28"/>
        </w:rPr>
        <w:t xml:space="preserve">юридического </w:t>
      </w:r>
    </w:p>
    <w:p w:rsidR="00290F8F" w:rsidRDefault="007207E7" w:rsidP="00290F8F">
      <w:r w:rsidRPr="007207E7">
        <w:rPr>
          <w:sz w:val="28"/>
          <w:szCs w:val="28"/>
        </w:rPr>
        <w:t>обеспечения и безопасности</w:t>
      </w:r>
      <w:r>
        <w:rPr>
          <w:sz w:val="28"/>
          <w:szCs w:val="28"/>
        </w:rPr>
        <w:tab/>
        <w:t xml:space="preserve">                                       </w:t>
      </w:r>
      <w:r w:rsidR="00846F1E">
        <w:rPr>
          <w:sz w:val="28"/>
          <w:szCs w:val="28"/>
        </w:rPr>
        <w:t xml:space="preserve"> </w:t>
      </w:r>
      <w:r>
        <w:rPr>
          <w:sz w:val="28"/>
          <w:szCs w:val="28"/>
        </w:rPr>
        <w:t>А.И. Сакаев</w:t>
      </w:r>
      <w:bookmarkStart w:id="8" w:name="_GoBack"/>
      <w:bookmarkEnd w:id="8"/>
    </w:p>
    <w:p w:rsidR="00290F8F" w:rsidRDefault="00290F8F" w:rsidP="00290F8F"/>
    <w:p w:rsidR="00EC1AD1" w:rsidRPr="00DE6CA3" w:rsidRDefault="00EC1AD1" w:rsidP="00DE6CA3"/>
    <w:sectPr w:rsidR="00EC1AD1" w:rsidRPr="00DE6CA3" w:rsidSect="00846F1E">
      <w:footerReference w:type="default" r:id="rId12"/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31D" w:rsidRDefault="00C8531D" w:rsidP="00F23223">
      <w:r>
        <w:separator/>
      </w:r>
    </w:p>
  </w:endnote>
  <w:endnote w:type="continuationSeparator" w:id="0">
    <w:p w:rsidR="00C8531D" w:rsidRDefault="00C8531D" w:rsidP="00F2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68503"/>
      <w:docPartObj>
        <w:docPartGallery w:val="Page Numbers (Bottom of Page)"/>
        <w:docPartUnique/>
      </w:docPartObj>
    </w:sdtPr>
    <w:sdtEndPr/>
    <w:sdtContent>
      <w:p w:rsidR="00F23223" w:rsidRDefault="00C8531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7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3223" w:rsidRDefault="00F2322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31D" w:rsidRDefault="00C8531D" w:rsidP="00F23223">
      <w:r>
        <w:separator/>
      </w:r>
    </w:p>
  </w:footnote>
  <w:footnote w:type="continuationSeparator" w:id="0">
    <w:p w:rsidR="00C8531D" w:rsidRDefault="00C8531D" w:rsidP="00F2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4759E"/>
    <w:multiLevelType w:val="multilevel"/>
    <w:tmpl w:val="81CE3978"/>
    <w:lvl w:ilvl="0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1A3922"/>
    <w:multiLevelType w:val="hybridMultilevel"/>
    <w:tmpl w:val="28E0801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9E6B98"/>
    <w:multiLevelType w:val="multilevel"/>
    <w:tmpl w:val="C43471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3" w15:restartNumberingAfterBreak="0">
    <w:nsid w:val="3BA454FC"/>
    <w:multiLevelType w:val="hybridMultilevel"/>
    <w:tmpl w:val="3AD20E0A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85396B"/>
    <w:multiLevelType w:val="hybridMultilevel"/>
    <w:tmpl w:val="E6EC74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E77CF2"/>
    <w:multiLevelType w:val="hybridMultilevel"/>
    <w:tmpl w:val="4DD44FF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B2383B"/>
    <w:multiLevelType w:val="hybridMultilevel"/>
    <w:tmpl w:val="CC823E1E"/>
    <w:lvl w:ilvl="0" w:tplc="0419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CA3"/>
    <w:rsid w:val="000D5AE9"/>
    <w:rsid w:val="00262C79"/>
    <w:rsid w:val="00290F8F"/>
    <w:rsid w:val="004105E9"/>
    <w:rsid w:val="004B7CEF"/>
    <w:rsid w:val="00557F45"/>
    <w:rsid w:val="006A6EEE"/>
    <w:rsid w:val="007207E7"/>
    <w:rsid w:val="00751DDA"/>
    <w:rsid w:val="00846F1E"/>
    <w:rsid w:val="008C4AF5"/>
    <w:rsid w:val="0098164F"/>
    <w:rsid w:val="00990DA7"/>
    <w:rsid w:val="00AE2189"/>
    <w:rsid w:val="00BD366E"/>
    <w:rsid w:val="00BE55EA"/>
    <w:rsid w:val="00C8531D"/>
    <w:rsid w:val="00CD4FFC"/>
    <w:rsid w:val="00D437C4"/>
    <w:rsid w:val="00DE6CA3"/>
    <w:rsid w:val="00E158A6"/>
    <w:rsid w:val="00E9333A"/>
    <w:rsid w:val="00EC1AD1"/>
    <w:rsid w:val="00F2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C1711"/>
  <w15:docId w15:val="{9265C7D2-B5A9-452B-BD2F-8F62E352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A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8C4AF5"/>
    <w:pPr>
      <w:keepNext/>
      <w:spacing w:before="240" w:after="60"/>
      <w:textAlignment w:val="baseline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8C4AF5"/>
    <w:pPr>
      <w:keepNext/>
      <w:spacing w:before="240" w:after="60"/>
      <w:textAlignment w:val="baseline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C4AF5"/>
    <w:pPr>
      <w:keepNext/>
      <w:spacing w:before="240" w:after="60"/>
      <w:textAlignment w:val="baseline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C4AF5"/>
    <w:pPr>
      <w:keepNext/>
      <w:spacing w:before="240" w:after="60"/>
      <w:textAlignment w:val="baseline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C4AF5"/>
    <w:pPr>
      <w:keepNext/>
      <w:textAlignment w:val="baseline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8C4AF5"/>
    <w:pPr>
      <w:keepNext/>
      <w:jc w:val="center"/>
      <w:textAlignment w:val="baseline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4AF5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uiPriority w:val="99"/>
    <w:rsid w:val="008C4AF5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8C4AF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C4AF5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8C4AF5"/>
    <w:rPr>
      <w:b/>
      <w:sz w:val="22"/>
    </w:rPr>
  </w:style>
  <w:style w:type="character" w:customStyle="1" w:styleId="60">
    <w:name w:val="Заголовок 6 Знак"/>
    <w:basedOn w:val="a0"/>
    <w:link w:val="6"/>
    <w:rsid w:val="008C4AF5"/>
    <w:rPr>
      <w:b/>
      <w:sz w:val="22"/>
    </w:rPr>
  </w:style>
  <w:style w:type="character" w:styleId="a3">
    <w:name w:val="Emphasis"/>
    <w:basedOn w:val="a0"/>
    <w:qFormat/>
    <w:rsid w:val="008C4AF5"/>
    <w:rPr>
      <w:i/>
      <w:iCs/>
    </w:rPr>
  </w:style>
  <w:style w:type="character" w:styleId="a4">
    <w:name w:val="Hyperlink"/>
    <w:basedOn w:val="a0"/>
    <w:uiPriority w:val="99"/>
    <w:semiHidden/>
    <w:unhideWhenUsed/>
    <w:rsid w:val="00290F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90F8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290F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Strong"/>
    <w:basedOn w:val="a0"/>
    <w:uiPriority w:val="99"/>
    <w:qFormat/>
    <w:rsid w:val="00290F8F"/>
    <w:rPr>
      <w:rFonts w:ascii="Times New Roman" w:hAnsi="Times New Roman" w:cs="Times New Roman" w:hint="default"/>
      <w:b/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CD4F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4FF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D4FFC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F23223"/>
  </w:style>
  <w:style w:type="paragraph" w:styleId="ab">
    <w:name w:val="header"/>
    <w:basedOn w:val="a"/>
    <w:link w:val="ac"/>
    <w:uiPriority w:val="99"/>
    <w:semiHidden/>
    <w:unhideWhenUsed/>
    <w:rsid w:val="00F232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23223"/>
  </w:style>
  <w:style w:type="paragraph" w:styleId="ad">
    <w:name w:val="footer"/>
    <w:basedOn w:val="a"/>
    <w:link w:val="ae"/>
    <w:uiPriority w:val="99"/>
    <w:unhideWhenUsed/>
    <w:rsid w:val="00F232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76;&#1072;&#1085;&#1085;&#1099;&#1077;%20&#1074;&#1089;&#1077;\&#1058;&#1077;&#1093;&#1085;&#1080;&#1095;&#1077;&#1089;&#1082;&#1086;&#1077;%20&#1086;&#1073;&#1089;&#1083;&#1091;&#1078;&#1080;&#1074;&#1072;&#1085;&#1080;&#1077;\&#1057;&#1086;&#1074;&#1084;&#1077;&#1089;&#1090;&#1085;&#1072;&#1103;%20&#1087;&#1086;&#1076;&#1074;&#1077;&#1089;&#1082;&#1072;\&#1054;&#1073;&#1088;&#1072;&#1079;&#1077;&#1094;\&#1055;&#1086;&#1089;&#1090;&#1072;&#1085;&#1086;&#1074;&#1083;&#1077;&#1085;&#1080;&#1077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0E9AE2998AAE7EA0BBCBAD9C51B329D92EAB5BB58018DA7958A89F5EH6JB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1076;&#1072;&#1085;&#1085;&#1099;&#1077;%20&#1074;&#1089;&#1077;\&#1058;&#1077;&#1093;&#1085;&#1080;&#1095;&#1077;&#1089;&#1082;&#1086;&#1077;%20&#1086;&#1073;&#1089;&#1083;&#1091;&#1078;&#1080;&#1074;&#1072;&#1085;&#1080;&#1077;\&#1057;&#1086;&#1074;&#1084;&#1077;&#1089;&#1090;&#1085;&#1072;&#1103;%20&#1087;&#1086;&#1076;&#1074;&#1077;&#1089;&#1082;&#1072;\&#1054;&#1073;&#1088;&#1072;&#1079;&#1077;&#1094;\&#1055;&#1086;&#1089;&#1090;&#1072;&#1085;&#1086;&#1074;&#1083;&#1077;&#1085;&#1080;&#1077;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D:\&#1076;&#1072;&#1085;&#1085;&#1099;&#1077;%20&#1074;&#1089;&#1077;\&#1058;&#1077;&#1093;&#1085;&#1080;&#1095;&#1077;&#1089;&#1082;&#1086;&#1077;%20&#1086;&#1073;&#1089;&#1083;&#1091;&#1078;&#1080;&#1074;&#1072;&#1085;&#1080;&#1077;\&#1057;&#1086;&#1074;&#1084;&#1077;&#1089;&#1090;&#1085;&#1072;&#1103;%20&#1087;&#1086;&#1076;&#1074;&#1077;&#1089;&#1082;&#1072;\&#1054;&#1073;&#1088;&#1072;&#1079;&#1077;&#1094;\&#1055;&#1086;&#1089;&#1090;&#1072;&#1085;&#1086;&#1074;&#1083;&#1077;&#1085;&#1080;&#1077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76;&#1072;&#1085;&#1085;&#1099;&#1077;%20&#1074;&#1089;&#1077;\&#1058;&#1077;&#1093;&#1085;&#1080;&#1095;&#1077;&#1089;&#1082;&#1086;&#1077;%20&#1086;&#1073;&#1089;&#1083;&#1091;&#1078;&#1080;&#1074;&#1072;&#1085;&#1080;&#1077;\&#1057;&#1086;&#1074;&#1084;&#1077;&#1089;&#1090;&#1085;&#1072;&#1103;%20&#1087;&#1086;&#1076;&#1074;&#1077;&#1089;&#1082;&#1072;\&#1054;&#1073;&#1088;&#1072;&#1079;&#1077;&#1094;\&#1055;&#1086;&#1089;&#1090;&#1072;&#1085;&#1086;&#1074;&#1083;&#1077;&#1085;&#1080;&#1077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4981</Words>
  <Characters>28395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Дюртюлинские Э и ТС</Company>
  <LinksUpToDate>false</LinksUpToDate>
  <CharactersWithSpaces>33310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Ильдар</cp:lastModifiedBy>
  <cp:revision>10</cp:revision>
  <cp:lastPrinted>2016-07-01T04:52:00Z</cp:lastPrinted>
  <dcterms:created xsi:type="dcterms:W3CDTF">2016-06-24T08:42:00Z</dcterms:created>
  <dcterms:modified xsi:type="dcterms:W3CDTF">2023-08-08T06:07:00Z</dcterms:modified>
</cp:coreProperties>
</file>